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CFF2EC" w14:textId="724985F8" w:rsidR="00FA373F" w:rsidRPr="00E4567C" w:rsidRDefault="004D7184" w:rsidP="004D7184">
      <w:pPr>
        <w:pStyle w:val="En-tte"/>
        <w:tabs>
          <w:tab w:val="center" w:pos="4153"/>
          <w:tab w:val="right" w:pos="9639"/>
        </w:tabs>
        <w:rPr>
          <w:rFonts w:eastAsia="SimSun"/>
          <w:bCs/>
          <w:color w:val="FF0000"/>
          <w:sz w:val="22"/>
          <w:lang w:eastAsia="zh-CN"/>
        </w:rPr>
      </w:pPr>
      <w:r w:rsidRPr="005163AE">
        <w:rPr>
          <w:bCs/>
          <w:sz w:val="22"/>
        </w:rPr>
        <w:t>3GPP TSG SA WG3 (Security) Meeting #85</w:t>
      </w:r>
      <w:r>
        <w:rPr>
          <w:bCs/>
          <w:sz w:val="22"/>
        </w:rPr>
        <w:t xml:space="preserve">                                                         </w:t>
      </w:r>
      <w:r w:rsidRPr="004D7184">
        <w:rPr>
          <w:bCs/>
          <w:sz w:val="22"/>
        </w:rPr>
        <w:t>S3-16</w:t>
      </w:r>
      <w:ins w:id="0" w:author="Thales" w:date="2016-11-10T16:12:00Z">
        <w:r w:rsidR="00685335">
          <w:rPr>
            <w:bCs/>
            <w:sz w:val="22"/>
          </w:rPr>
          <w:t>2101</w:t>
        </w:r>
      </w:ins>
      <w:del w:id="1" w:author="Thales" w:date="2016-11-10T16:12:00Z">
        <w:r w:rsidRPr="004D7184" w:rsidDel="00685335">
          <w:rPr>
            <w:bCs/>
            <w:sz w:val="22"/>
          </w:rPr>
          <w:delText>1639</w:delText>
        </w:r>
      </w:del>
    </w:p>
    <w:p w14:paraId="2DA73AAD" w14:textId="64645F42" w:rsidR="00FA373F" w:rsidRDefault="004D7184">
      <w:pPr>
        <w:pStyle w:val="En-tte"/>
        <w:tabs>
          <w:tab w:val="center" w:pos="4153"/>
          <w:tab w:val="right" w:pos="9639"/>
        </w:tabs>
        <w:rPr>
          <w:bCs/>
          <w:sz w:val="22"/>
        </w:rPr>
      </w:pPr>
      <w:r w:rsidRPr="005163AE">
        <w:rPr>
          <w:bCs/>
          <w:sz w:val="22"/>
          <w:lang w:eastAsia="zh-CN"/>
        </w:rPr>
        <w:t>7-11 November 2016 Santa Cruz de Tenerife (Spain)</w:t>
      </w:r>
      <w:r>
        <w:rPr>
          <w:bCs/>
          <w:sz w:val="22"/>
          <w:lang w:eastAsia="zh-CN"/>
        </w:rPr>
        <w:t xml:space="preserve">                               </w:t>
      </w:r>
      <w:r w:rsidRPr="006A06FD">
        <w:rPr>
          <w:b w:val="0"/>
          <w:i/>
          <w:iCs/>
          <w:szCs w:val="18"/>
          <w:lang w:eastAsia="zh-CN"/>
        </w:rPr>
        <w:t>revision of S3-161</w:t>
      </w:r>
      <w:ins w:id="2" w:author="Thales" w:date="2016-11-10T16:12:00Z">
        <w:r w:rsidR="00685335">
          <w:rPr>
            <w:b w:val="0"/>
            <w:i/>
            <w:iCs/>
            <w:szCs w:val="18"/>
            <w:lang w:eastAsia="zh-CN"/>
          </w:rPr>
          <w:t>639</w:t>
        </w:r>
      </w:ins>
      <w:del w:id="3" w:author="Thales" w:date="2016-11-10T16:12:00Z">
        <w:r w:rsidRPr="006A06FD" w:rsidDel="00685335">
          <w:rPr>
            <w:b w:val="0"/>
            <w:i/>
            <w:iCs/>
            <w:szCs w:val="18"/>
            <w:lang w:eastAsia="zh-CN"/>
          </w:rPr>
          <w:delText>404</w:delText>
        </w:r>
      </w:del>
    </w:p>
    <w:p w14:paraId="0382CAE7" w14:textId="77777777" w:rsidR="00FA373F" w:rsidRDefault="00FA373F" w:rsidP="00FA373F">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4BAEC168" w14:textId="77777777" w:rsidR="00FA373F" w:rsidRPr="00A455A0" w:rsidRDefault="00FA373F" w:rsidP="00FA373F">
      <w:pPr>
        <w:spacing w:before="120" w:after="0"/>
        <w:ind w:left="2127" w:hanging="2127"/>
        <w:rPr>
          <w:rFonts w:ascii="Arial" w:eastAsia="SimSun" w:hAnsi="Arial"/>
          <w:b/>
          <w:lang w:eastAsia="zh-CN"/>
        </w:rPr>
      </w:pPr>
      <w:r>
        <w:rPr>
          <w:rFonts w:ascii="Arial" w:eastAsia="MS Mincho" w:hAnsi="Arial"/>
          <w:b/>
          <w:lang w:eastAsia="ja-JP"/>
        </w:rPr>
        <w:t>Source:</w:t>
      </w:r>
      <w:r>
        <w:rPr>
          <w:rFonts w:ascii="Arial" w:eastAsia="MS Mincho" w:hAnsi="Arial"/>
          <w:b/>
          <w:lang w:eastAsia="ja-JP"/>
        </w:rPr>
        <w:tab/>
      </w:r>
      <w:r>
        <w:rPr>
          <w:rFonts w:ascii="Arial" w:eastAsia="SimSun" w:hAnsi="Arial"/>
          <w:b/>
          <w:lang w:eastAsia="zh-CN"/>
        </w:rPr>
        <w:t>Thales</w:t>
      </w:r>
    </w:p>
    <w:p w14:paraId="0A3E832F" w14:textId="313A5B3E" w:rsidR="00FA373F" w:rsidRDefault="00FA373F" w:rsidP="00485473">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proofErr w:type="spellStart"/>
      <w:r>
        <w:rPr>
          <w:rFonts w:ascii="Arial" w:eastAsiaTheme="minorEastAsia" w:hAnsi="Arial" w:hint="eastAsia"/>
          <w:b/>
          <w:lang w:eastAsia="zh-CN"/>
        </w:rPr>
        <w:t>pCR</w:t>
      </w:r>
      <w:proofErr w:type="spellEnd"/>
      <w:r>
        <w:rPr>
          <w:rFonts w:ascii="Arial" w:eastAsiaTheme="minorEastAsia" w:hAnsi="Arial" w:hint="eastAsia"/>
          <w:b/>
          <w:lang w:eastAsia="zh-CN"/>
        </w:rPr>
        <w:t xml:space="preserve"> </w:t>
      </w:r>
      <w:r>
        <w:rPr>
          <w:rFonts w:ascii="Arial" w:eastAsiaTheme="minorEastAsia" w:hAnsi="Arial"/>
          <w:b/>
          <w:lang w:eastAsia="zh-CN"/>
        </w:rPr>
        <w:t xml:space="preserve">for </w:t>
      </w:r>
      <w:r>
        <w:rPr>
          <w:rFonts w:ascii="Arial" w:eastAsiaTheme="minorEastAsia" w:hAnsi="Arial" w:hint="eastAsia"/>
          <w:b/>
          <w:lang w:eastAsia="zh-CN"/>
        </w:rPr>
        <w:t xml:space="preserve">adding </w:t>
      </w:r>
      <w:r>
        <w:rPr>
          <w:rFonts w:ascii="Arial" w:eastAsiaTheme="minorEastAsia" w:hAnsi="Arial"/>
          <w:b/>
          <w:lang w:eastAsia="zh-CN"/>
        </w:rPr>
        <w:t xml:space="preserve">solution for key </w:t>
      </w:r>
      <w:r w:rsidR="00F82AA3">
        <w:rPr>
          <w:rFonts w:ascii="Arial" w:eastAsiaTheme="minorEastAsia" w:hAnsi="Arial"/>
          <w:b/>
          <w:lang w:eastAsia="zh-CN"/>
        </w:rPr>
        <w:t xml:space="preserve">issues #7.4 and #7.7: effective </w:t>
      </w:r>
      <w:r>
        <w:rPr>
          <w:rFonts w:ascii="Arial" w:eastAsiaTheme="minorEastAsia" w:hAnsi="Arial"/>
          <w:b/>
          <w:lang w:eastAsia="zh-CN"/>
        </w:rPr>
        <w:t xml:space="preserve">generation of temporary or short-term identifiers </w:t>
      </w:r>
      <w:r w:rsidR="00F82AA3">
        <w:rPr>
          <w:rFonts w:ascii="Arial" w:eastAsiaTheme="minorEastAsia" w:hAnsi="Arial"/>
          <w:b/>
          <w:lang w:eastAsia="zh-CN"/>
        </w:rPr>
        <w:t>based on</w:t>
      </w:r>
      <w:r>
        <w:rPr>
          <w:rFonts w:ascii="Arial" w:eastAsiaTheme="minorEastAsia" w:hAnsi="Arial"/>
          <w:b/>
          <w:lang w:eastAsia="zh-CN"/>
        </w:rPr>
        <w:t xml:space="preserve"> channel estimation </w:t>
      </w:r>
    </w:p>
    <w:p w14:paraId="1B3B51BB" w14:textId="77777777" w:rsidR="00FA373F" w:rsidRDefault="00FA373F" w:rsidP="00FA373F">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14:paraId="4DBB3A7D" w14:textId="35658E06" w:rsidR="00FA373F" w:rsidRPr="00BE6BFC" w:rsidRDefault="00FA373F" w:rsidP="004D7184">
      <w:pPr>
        <w:spacing w:before="120" w:after="0"/>
        <w:ind w:left="2127" w:hanging="2127"/>
        <w:rPr>
          <w:rFonts w:ascii="Arial" w:eastAsiaTheme="minorEastAsia" w:hAnsi="Arial"/>
          <w:b/>
          <w:lang w:eastAsia="zh-CN"/>
        </w:rPr>
      </w:pPr>
      <w:r>
        <w:rPr>
          <w:rFonts w:ascii="Arial" w:eastAsia="MS Mincho" w:hAnsi="Arial"/>
          <w:b/>
          <w:lang w:eastAsia="ja-JP"/>
        </w:rPr>
        <w:t>Agenda Item:</w:t>
      </w:r>
      <w:r w:rsidRPr="00CD366C">
        <w:rPr>
          <w:rFonts w:ascii="Arial" w:eastAsia="MS Mincho" w:hAnsi="Arial"/>
          <w:b/>
          <w:lang w:eastAsia="ja-JP"/>
        </w:rPr>
        <w:tab/>
      </w:r>
      <w:r w:rsidR="004D7184" w:rsidRPr="005163AE">
        <w:rPr>
          <w:rFonts w:ascii="Arial" w:eastAsiaTheme="minorEastAsia" w:hAnsi="Arial"/>
          <w:b/>
          <w:lang w:eastAsia="zh-CN"/>
        </w:rPr>
        <w:t>8.6.7</w:t>
      </w:r>
      <w:r w:rsidR="004D7184" w:rsidRPr="005163AE">
        <w:rPr>
          <w:rFonts w:ascii="Arial" w:eastAsiaTheme="minorEastAsia" w:hAnsi="Arial"/>
          <w:b/>
          <w:lang w:eastAsia="zh-CN"/>
        </w:rPr>
        <w:tab/>
        <w:t>Subscription privacy</w:t>
      </w:r>
    </w:p>
    <w:p w14:paraId="22BFB929" w14:textId="77777777" w:rsidR="00FA373F" w:rsidRPr="00F879F3" w:rsidRDefault="00FA373F" w:rsidP="00FA373F">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Architecture and Security </w:t>
      </w:r>
      <w:proofErr w:type="gramStart"/>
      <w:r>
        <w:rPr>
          <w:rFonts w:ascii="Arial" w:eastAsia="MS Mincho" w:hAnsi="Arial"/>
          <w:b/>
          <w:lang w:eastAsia="ja-JP"/>
        </w:rPr>
        <w:t>For</w:t>
      </w:r>
      <w:proofErr w:type="gramEnd"/>
      <w:r>
        <w:rPr>
          <w:rFonts w:ascii="Arial" w:eastAsia="MS Mincho" w:hAnsi="Arial"/>
          <w:b/>
          <w:lang w:eastAsia="ja-JP"/>
        </w:rPr>
        <w:t xml:space="preserve"> Next Generation System / Rel-1</w:t>
      </w:r>
      <w:r>
        <w:rPr>
          <w:rFonts w:ascii="Arial" w:eastAsiaTheme="minorEastAsia" w:hAnsi="Arial" w:hint="eastAsia"/>
          <w:b/>
          <w:lang w:eastAsia="zh-CN"/>
        </w:rPr>
        <w:t>4</w:t>
      </w:r>
      <w:r>
        <w:rPr>
          <w:rFonts w:ascii="Arial" w:eastAsia="MS Mincho" w:hAnsi="Arial"/>
          <w:b/>
          <w:lang w:eastAsia="ja-JP"/>
        </w:rPr>
        <w:t xml:space="preserve"> </w:t>
      </w:r>
    </w:p>
    <w:p w14:paraId="302F1504" w14:textId="6FA84150" w:rsidR="00FA373F" w:rsidRPr="006A06FD" w:rsidRDefault="00FA373F">
      <w:pPr>
        <w:spacing w:before="120" w:after="0"/>
        <w:ind w:left="2127" w:hanging="2127"/>
        <w:rPr>
          <w:rFonts w:ascii="Arial" w:eastAsiaTheme="minorEastAsia" w:hAnsi="Arial"/>
          <w:i/>
          <w:lang w:eastAsia="zh-CN"/>
        </w:rPr>
      </w:pPr>
      <w:r>
        <w:rPr>
          <w:rFonts w:ascii="Arial" w:eastAsia="MS Mincho" w:hAnsi="Arial"/>
          <w:i/>
          <w:lang w:eastAsia="ja-JP"/>
        </w:rPr>
        <w:t xml:space="preserve">Abstract of the contribution: </w:t>
      </w:r>
      <w:bookmarkStart w:id="4" w:name="OLE_LINK5"/>
      <w:bookmarkStart w:id="5" w:name="OLE_LINK6"/>
      <w:bookmarkStart w:id="6" w:name="OLE_LINK7"/>
      <w:r>
        <w:rPr>
          <w:rFonts w:ascii="Arial" w:eastAsia="MS Mincho" w:hAnsi="Arial"/>
          <w:i/>
          <w:lang w:eastAsia="ja-JP"/>
        </w:rPr>
        <w:t xml:space="preserve">This </w:t>
      </w:r>
      <w:proofErr w:type="spellStart"/>
      <w:r>
        <w:rPr>
          <w:rFonts w:ascii="Arial" w:eastAsiaTheme="minorEastAsia" w:hAnsi="Arial" w:hint="eastAsia"/>
          <w:i/>
          <w:lang w:eastAsia="zh-CN"/>
        </w:rPr>
        <w:t>pCR</w:t>
      </w:r>
      <w:proofErr w:type="spellEnd"/>
      <w:r>
        <w:rPr>
          <w:rFonts w:ascii="Arial" w:eastAsia="MS Mincho" w:hAnsi="Arial"/>
          <w:i/>
          <w:lang w:eastAsia="ja-JP"/>
        </w:rPr>
        <w:t xml:space="preserve"> proposes </w:t>
      </w:r>
      <w:bookmarkStart w:id="7" w:name="OLE_LINK173"/>
      <w:bookmarkStart w:id="8" w:name="OLE_LINK174"/>
      <w:r>
        <w:rPr>
          <w:rFonts w:ascii="Arial" w:eastAsiaTheme="minorEastAsia" w:hAnsi="Arial"/>
          <w:i/>
          <w:lang w:eastAsia="zh-CN"/>
        </w:rPr>
        <w:t xml:space="preserve">a solution dealing with the key issues #7.4 “Using effective temporary or short-term subscriber identifiers” and #7.7 “Using effective temporary or short-term device identifiers”. </w:t>
      </w:r>
      <w:bookmarkEnd w:id="4"/>
      <w:bookmarkEnd w:id="5"/>
      <w:bookmarkEnd w:id="6"/>
      <w:bookmarkEnd w:id="7"/>
      <w:bookmarkEnd w:id="8"/>
      <w:r w:rsidR="00550A6E">
        <w:rPr>
          <w:rFonts w:ascii="Arial" w:eastAsiaTheme="minorEastAsia" w:hAnsi="Arial"/>
          <w:i/>
          <w:lang w:eastAsia="zh-CN"/>
        </w:rPr>
        <w:t xml:space="preserve">This </w:t>
      </w:r>
      <w:proofErr w:type="spellStart"/>
      <w:r w:rsidR="00550A6E">
        <w:rPr>
          <w:rFonts w:ascii="Arial" w:eastAsiaTheme="minorEastAsia" w:hAnsi="Arial"/>
          <w:i/>
          <w:lang w:eastAsia="zh-CN"/>
        </w:rPr>
        <w:t>pCR</w:t>
      </w:r>
      <w:proofErr w:type="spellEnd"/>
      <w:r w:rsidR="00550A6E">
        <w:rPr>
          <w:rFonts w:ascii="Arial" w:eastAsiaTheme="minorEastAsia" w:hAnsi="Arial"/>
          <w:i/>
          <w:lang w:eastAsia="zh-CN"/>
        </w:rPr>
        <w:t xml:space="preserve"> was S3-161404 which</w:t>
      </w:r>
      <w:r w:rsidR="004D7184">
        <w:rPr>
          <w:rFonts w:ascii="Arial" w:eastAsiaTheme="minorEastAsia" w:hAnsi="Arial"/>
          <w:i/>
          <w:lang w:eastAsia="zh-CN"/>
        </w:rPr>
        <w:t xml:space="preserve"> was postponed after SA3#84b meeting.</w:t>
      </w:r>
      <w:r w:rsidR="00E7595E">
        <w:rPr>
          <w:rFonts w:ascii="Arial" w:eastAsiaTheme="minorEastAsia" w:hAnsi="Arial"/>
          <w:i/>
          <w:lang w:eastAsia="zh-CN"/>
        </w:rPr>
        <w:t xml:space="preserve"> </w:t>
      </w:r>
    </w:p>
    <w:p w14:paraId="1945F9FF" w14:textId="77777777" w:rsidR="00FA373F" w:rsidRDefault="00FA373F" w:rsidP="00FA373F">
      <w:pPr>
        <w:pStyle w:val="Titre1"/>
      </w:pPr>
      <w:bookmarkStart w:id="9" w:name="_GoBack"/>
      <w:r>
        <w:t xml:space="preserve">Introduction </w:t>
      </w:r>
    </w:p>
    <w:p w14:paraId="2C946050" w14:textId="77777777" w:rsidR="00FA373F" w:rsidRDefault="00FA373F" w:rsidP="00FA373F">
      <w:pPr>
        <w:rPr>
          <w:rFonts w:eastAsiaTheme="minorEastAsia"/>
          <w:lang w:eastAsia="zh-CN"/>
        </w:rPr>
      </w:pPr>
      <w:r>
        <w:rPr>
          <w:rFonts w:eastAsiaTheme="minorEastAsia" w:hint="eastAsia"/>
          <w:lang w:eastAsia="zh-CN"/>
        </w:rPr>
        <w:t>This contribution proposes</w:t>
      </w:r>
      <w:r>
        <w:rPr>
          <w:rFonts w:eastAsiaTheme="minorEastAsia"/>
          <w:lang w:eastAsia="zh-CN"/>
        </w:rPr>
        <w:t xml:space="preserve"> to add the following solution to answer key issues #7.4 and #7.7.</w:t>
      </w:r>
    </w:p>
    <w:p w14:paraId="105B2800" w14:textId="73FEF86B" w:rsidR="00CD366C" w:rsidRDefault="00CD366C" w:rsidP="00CD366C">
      <w:pPr>
        <w:rPr>
          <w:rFonts w:eastAsiaTheme="minorEastAsia"/>
          <w:lang w:eastAsia="zh-CN"/>
        </w:rPr>
      </w:pPr>
      <w:r>
        <w:rPr>
          <w:rFonts w:eastAsiaTheme="minorEastAsia"/>
          <w:lang w:eastAsia="zh-CN"/>
        </w:rPr>
        <w:t>The use of temporary and short-term identifiers will be crucial in next generation system to ensure privacy. New methods for facilitating the generation of effective identifiers must be considered.</w:t>
      </w:r>
    </w:p>
    <w:p w14:paraId="33E50509" w14:textId="7F88E101" w:rsidR="00CD366C" w:rsidRDefault="00CD366C" w:rsidP="00D66ACA">
      <w:pPr>
        <w:rPr>
          <w:rFonts w:eastAsiaTheme="minorEastAsia"/>
          <w:lang w:eastAsia="zh-CN"/>
        </w:rPr>
      </w:pPr>
      <w:r>
        <w:rPr>
          <w:rFonts w:eastAsiaTheme="minorEastAsia"/>
          <w:lang w:eastAsia="zh-CN"/>
        </w:rPr>
        <w:t>This solution proposes to use the intrinsic randomness of channel estimation in order to feed the</w:t>
      </w:r>
      <w:r w:rsidR="00F82AA3">
        <w:rPr>
          <w:rFonts w:eastAsiaTheme="minorEastAsia"/>
          <w:lang w:eastAsia="zh-CN"/>
        </w:rPr>
        <w:t xml:space="preserve"> generation of such identifier.</w:t>
      </w:r>
      <w:r w:rsidR="00CC24EF">
        <w:rPr>
          <w:rFonts w:eastAsiaTheme="minorEastAsia"/>
          <w:lang w:eastAsia="zh-CN"/>
        </w:rPr>
        <w:t xml:space="preserve"> This </w:t>
      </w:r>
      <w:r w:rsidR="001664CD">
        <w:rPr>
          <w:rFonts w:eastAsiaTheme="minorEastAsia"/>
          <w:lang w:eastAsia="zh-CN"/>
        </w:rPr>
        <w:t>method</w:t>
      </w:r>
      <w:r w:rsidR="00CC24EF">
        <w:rPr>
          <w:rFonts w:eastAsiaTheme="minorEastAsia"/>
          <w:lang w:eastAsia="zh-CN"/>
        </w:rPr>
        <w:t xml:space="preserve"> can be a stand-alone solution or can be combined with other technique</w:t>
      </w:r>
      <w:r w:rsidR="00714AE8">
        <w:rPr>
          <w:rFonts w:eastAsiaTheme="minorEastAsia"/>
          <w:lang w:eastAsia="zh-CN"/>
        </w:rPr>
        <w:t>s</w:t>
      </w:r>
      <w:r w:rsidR="00CC24EF">
        <w:rPr>
          <w:rFonts w:eastAsiaTheme="minorEastAsia"/>
          <w:lang w:eastAsia="zh-CN"/>
        </w:rPr>
        <w:t xml:space="preserve"> that may exhibit unsuitable deterministic properties in their generation process.</w:t>
      </w:r>
    </w:p>
    <w:p w14:paraId="63FF8824" w14:textId="73901312" w:rsidR="00D45D0F" w:rsidRDefault="00D45D0F" w:rsidP="00714AE8">
      <w:pPr>
        <w:rPr>
          <w:rFonts w:eastAsiaTheme="minorEastAsia"/>
          <w:lang w:eastAsia="zh-CN"/>
        </w:rPr>
      </w:pPr>
      <w:r>
        <w:rPr>
          <w:rFonts w:eastAsiaTheme="minorEastAsia"/>
          <w:lang w:eastAsia="zh-CN"/>
        </w:rPr>
        <w:t xml:space="preserve">The main advantage of this solution is to reuse resources that are already computed (channel estimation is </w:t>
      </w:r>
      <w:r w:rsidR="00714AE8">
        <w:rPr>
          <w:rFonts w:eastAsiaTheme="minorEastAsia"/>
          <w:lang w:eastAsia="zh-CN"/>
        </w:rPr>
        <w:t>done</w:t>
      </w:r>
      <w:r>
        <w:rPr>
          <w:rFonts w:eastAsiaTheme="minorEastAsia"/>
          <w:lang w:eastAsia="zh-CN"/>
        </w:rPr>
        <w:t xml:space="preserve"> for link adaptation)</w:t>
      </w:r>
      <w:r w:rsidR="00714AE8">
        <w:rPr>
          <w:rFonts w:eastAsiaTheme="minorEastAsia"/>
          <w:lang w:eastAsia="zh-CN"/>
        </w:rPr>
        <w:t xml:space="preserve"> and can be used in the generation process of several temporary and short term identifiers.</w:t>
      </w:r>
    </w:p>
    <w:p w14:paraId="01547557" w14:textId="222C5A6F" w:rsidR="00F82AA3" w:rsidRDefault="00CC24EF" w:rsidP="00CC24EF">
      <w:pPr>
        <w:rPr>
          <w:rFonts w:eastAsiaTheme="minorEastAsia"/>
          <w:lang w:eastAsia="zh-CN"/>
        </w:rPr>
      </w:pPr>
      <w:r>
        <w:rPr>
          <w:rFonts w:eastAsiaTheme="minorEastAsia"/>
          <w:lang w:eastAsia="zh-CN"/>
        </w:rPr>
        <w:t>Details about the</w:t>
      </w:r>
      <w:r w:rsidR="00F82AA3">
        <w:rPr>
          <w:rFonts w:eastAsiaTheme="minorEastAsia"/>
          <w:lang w:eastAsia="zh-CN"/>
        </w:rPr>
        <w:t xml:space="preserve"> randomness of channel propagation, spatial and time decorrelation of the channels were presented in SA3 during meeting SA3#80 in </w:t>
      </w:r>
      <w:r w:rsidR="00F82AA3" w:rsidRPr="00F82AA3">
        <w:rPr>
          <w:rFonts w:eastAsiaTheme="minorEastAsia"/>
          <w:lang w:eastAsia="zh-CN"/>
        </w:rPr>
        <w:t>S3-152075</w:t>
      </w:r>
      <w:r w:rsidR="00F82AA3">
        <w:rPr>
          <w:rFonts w:eastAsiaTheme="minorEastAsia"/>
          <w:lang w:eastAsia="zh-CN"/>
        </w:rPr>
        <w:t>.</w:t>
      </w:r>
    </w:p>
    <w:p w14:paraId="533FAB23" w14:textId="77777777" w:rsidR="00FA373F" w:rsidRDefault="00FA373F" w:rsidP="00FA373F">
      <w:pPr>
        <w:pStyle w:val="Titre1"/>
      </w:pPr>
      <w:r>
        <w:t xml:space="preserve">Proposed </w:t>
      </w:r>
      <w:proofErr w:type="spellStart"/>
      <w:r>
        <w:t>pCR</w:t>
      </w:r>
      <w:proofErr w:type="spellEnd"/>
    </w:p>
    <w:p w14:paraId="4C9541E5" w14:textId="77777777" w:rsidR="00FA373F" w:rsidRDefault="00FA373F" w:rsidP="00FA373F">
      <w:pPr>
        <w:jc w:val="center"/>
        <w:rPr>
          <w:rFonts w:eastAsiaTheme="minorEastAsia" w:cs="Arial"/>
          <w:noProof/>
          <w:sz w:val="44"/>
          <w:szCs w:val="44"/>
          <w:lang w:eastAsia="zh-CN"/>
        </w:rPr>
      </w:pPr>
      <w:bookmarkStart w:id="10" w:name="OLE_LINK198"/>
      <w:bookmarkStart w:id="11" w:name="OLE_LINK199"/>
      <w:bookmarkStart w:id="12" w:name="OLE_LINK200"/>
      <w:bookmarkStart w:id="13" w:name="OLE_LINK177"/>
      <w:r>
        <w:rPr>
          <w:rFonts w:cs="Arial"/>
          <w:noProof/>
          <w:sz w:val="44"/>
          <w:szCs w:val="44"/>
        </w:rPr>
        <w:t>***</w:t>
      </w:r>
      <w:r>
        <w:rPr>
          <w:rFonts w:cs="Arial"/>
          <w:noProof/>
          <w:sz w:val="44"/>
          <w:szCs w:val="44"/>
        </w:rPr>
        <w:tab/>
        <w:t>START OF CHANGE</w:t>
      </w:r>
      <w:r>
        <w:rPr>
          <w:rFonts w:cs="Arial"/>
          <w:noProof/>
          <w:sz w:val="44"/>
          <w:szCs w:val="44"/>
        </w:rPr>
        <w:tab/>
        <w:t>***</w:t>
      </w:r>
    </w:p>
    <w:p w14:paraId="150DC26A" w14:textId="77777777" w:rsidR="00FA373F" w:rsidRDefault="00FA373F" w:rsidP="00FA373F">
      <w:pPr>
        <w:pStyle w:val="Titre4"/>
        <w:jc w:val="both"/>
      </w:pPr>
      <w:bookmarkStart w:id="14" w:name="_Toc450799727"/>
      <w:bookmarkStart w:id="15" w:name="_Toc452622496"/>
      <w:bookmarkStart w:id="16" w:name="_Toc452659558"/>
      <w:bookmarkStart w:id="17" w:name="_Toc452659971"/>
      <w:bookmarkStart w:id="18" w:name="_Toc452660390"/>
      <w:bookmarkStart w:id="19" w:name="_Toc452662538"/>
      <w:bookmarkStart w:id="20" w:name="_Toc452966649"/>
      <w:bookmarkStart w:id="21" w:name="_Toc452967066"/>
      <w:bookmarkStart w:id="22" w:name="_Toc452967480"/>
      <w:bookmarkStart w:id="23" w:name="_Toc452967893"/>
      <w:bookmarkStart w:id="24" w:name="_Toc452970202"/>
      <w:bookmarkStart w:id="25" w:name="_Toc457918330"/>
      <w:bookmarkStart w:id="26" w:name="_Toc457919398"/>
      <w:bookmarkStart w:id="27" w:name="_Toc457920108"/>
      <w:bookmarkStart w:id="28" w:name="_Toc452659414"/>
      <w:bookmarkStart w:id="29" w:name="_Toc452659827"/>
      <w:bookmarkStart w:id="30" w:name="_Toc452660246"/>
      <w:bookmarkStart w:id="31" w:name="_Toc452662394"/>
      <w:bookmarkStart w:id="32" w:name="_Toc452966505"/>
      <w:bookmarkStart w:id="33" w:name="_Toc452966922"/>
      <w:bookmarkStart w:id="34" w:name="_Toc452967336"/>
      <w:bookmarkStart w:id="35" w:name="_Toc452967749"/>
      <w:bookmarkStart w:id="36" w:name="_Toc452970058"/>
      <w:bookmarkStart w:id="37" w:name="_Toc453242622"/>
      <w:bookmarkEnd w:id="10"/>
      <w:bookmarkEnd w:id="11"/>
      <w:bookmarkEnd w:id="12"/>
      <w:r>
        <w:t>5.7.4</w:t>
      </w:r>
      <w:proofErr w:type="gramStart"/>
      <w:r>
        <w:t>.z</w:t>
      </w:r>
      <w:proofErr w:type="gramEnd"/>
      <w:r>
        <w:tab/>
        <w:t>Solution #7.z: E</w:t>
      </w:r>
      <w:r w:rsidRPr="00615B3F">
        <w:t>ffective genera</w:t>
      </w:r>
      <w:r>
        <w:t xml:space="preserve">tion of temporary or short-term </w:t>
      </w:r>
      <w:r w:rsidRPr="00615B3F">
        <w:t xml:space="preserve">identifiers using </w:t>
      </w:r>
      <w:bookmarkEnd w:id="14"/>
      <w:bookmarkEnd w:id="15"/>
      <w:bookmarkEnd w:id="16"/>
      <w:bookmarkEnd w:id="17"/>
      <w:bookmarkEnd w:id="18"/>
      <w:bookmarkEnd w:id="19"/>
      <w:bookmarkEnd w:id="20"/>
      <w:bookmarkEnd w:id="21"/>
      <w:bookmarkEnd w:id="22"/>
      <w:bookmarkEnd w:id="23"/>
      <w:bookmarkEnd w:id="24"/>
      <w:bookmarkEnd w:id="25"/>
      <w:bookmarkEnd w:id="26"/>
      <w:bookmarkEnd w:id="27"/>
      <w:r>
        <w:t>channel estimation</w:t>
      </w:r>
    </w:p>
    <w:p w14:paraId="4BE81647" w14:textId="77777777" w:rsidR="00FA373F" w:rsidRDefault="00FA373F" w:rsidP="00FA373F">
      <w:pPr>
        <w:pStyle w:val="Titre5"/>
      </w:pPr>
      <w:bookmarkStart w:id="38" w:name="_Toc450799728"/>
      <w:bookmarkStart w:id="39" w:name="_Toc452622497"/>
      <w:bookmarkStart w:id="40" w:name="_Toc452659559"/>
      <w:bookmarkStart w:id="41" w:name="_Toc452659972"/>
      <w:bookmarkStart w:id="42" w:name="_Toc452660391"/>
      <w:bookmarkStart w:id="43" w:name="_Toc452662539"/>
      <w:bookmarkStart w:id="44" w:name="_Toc452966650"/>
      <w:bookmarkStart w:id="45" w:name="_Toc452967067"/>
      <w:bookmarkStart w:id="46" w:name="_Toc452967481"/>
      <w:bookmarkStart w:id="47" w:name="_Toc452967894"/>
      <w:bookmarkStart w:id="48" w:name="_Toc452970203"/>
      <w:bookmarkStart w:id="49" w:name="_Toc457918331"/>
      <w:bookmarkStart w:id="50" w:name="_Toc457919399"/>
      <w:bookmarkStart w:id="51" w:name="_Toc457920109"/>
      <w:r>
        <w:t>5.7.4</w:t>
      </w:r>
      <w:proofErr w:type="gramStart"/>
      <w:r>
        <w:t>.z.1</w:t>
      </w:r>
      <w:proofErr w:type="gramEnd"/>
      <w:r>
        <w:tab/>
        <w:t>Introduction</w:t>
      </w:r>
      <w:bookmarkEnd w:id="38"/>
      <w:bookmarkEnd w:id="39"/>
      <w:bookmarkEnd w:id="40"/>
      <w:bookmarkEnd w:id="41"/>
      <w:bookmarkEnd w:id="42"/>
      <w:bookmarkEnd w:id="43"/>
      <w:bookmarkEnd w:id="44"/>
      <w:bookmarkEnd w:id="45"/>
      <w:bookmarkEnd w:id="46"/>
      <w:bookmarkEnd w:id="47"/>
      <w:bookmarkEnd w:id="48"/>
      <w:bookmarkEnd w:id="49"/>
      <w:bookmarkEnd w:id="50"/>
      <w:bookmarkEnd w:id="51"/>
      <w:r>
        <w:t xml:space="preserve">  </w:t>
      </w:r>
    </w:p>
    <w:p w14:paraId="21AB7D5C" w14:textId="77777777" w:rsidR="00FA373F" w:rsidRDefault="00FA373F" w:rsidP="00FA373F">
      <w:pPr>
        <w:pStyle w:val="EditorsNote0"/>
        <w:ind w:left="851"/>
        <w:jc w:val="both"/>
        <w:rPr>
          <w:rFonts w:eastAsiaTheme="minorEastAsia"/>
          <w:color w:val="auto"/>
          <w:lang w:eastAsia="zh-CN"/>
        </w:rPr>
      </w:pPr>
      <w:r w:rsidRPr="00615B3F">
        <w:rPr>
          <w:rFonts w:eastAsiaTheme="minorEastAsia"/>
          <w:color w:val="auto"/>
          <w:lang w:eastAsia="zh-CN"/>
        </w:rPr>
        <w:t>This solution addresses key issues #7.4 and #7.7</w:t>
      </w:r>
      <w:r>
        <w:rPr>
          <w:rFonts w:eastAsiaTheme="minorEastAsia"/>
          <w:color w:val="auto"/>
          <w:lang w:eastAsia="zh-CN"/>
        </w:rPr>
        <w:t>.</w:t>
      </w:r>
    </w:p>
    <w:p w14:paraId="4AF4E48C" w14:textId="77777777" w:rsidR="00FA373F" w:rsidRDefault="00FA373F" w:rsidP="00FA373F">
      <w:pPr>
        <w:jc w:val="both"/>
        <w:rPr>
          <w:rFonts w:eastAsiaTheme="minorEastAsia"/>
          <w:lang w:eastAsia="zh-CN"/>
        </w:rPr>
      </w:pPr>
      <w:r>
        <w:rPr>
          <w:rFonts w:eastAsiaTheme="minorEastAsia"/>
          <w:lang w:eastAsia="zh-CN"/>
        </w:rPr>
        <w:t xml:space="preserve">It proposes a way to efficiently generate temporary or short-term identifiers in next generation system by using the randomness properties of channel estimation. </w:t>
      </w:r>
    </w:p>
    <w:p w14:paraId="2FF0BC8E" w14:textId="594BF9FE" w:rsidR="00FA373F" w:rsidRDefault="00FA373F" w:rsidP="00F459CF">
      <w:pPr>
        <w:jc w:val="both"/>
        <w:rPr>
          <w:rFonts w:eastAsiaTheme="minorEastAsia"/>
          <w:lang w:eastAsia="zh-CN"/>
        </w:rPr>
      </w:pPr>
      <w:r>
        <w:rPr>
          <w:rFonts w:eastAsiaTheme="minorEastAsia"/>
          <w:lang w:eastAsia="zh-CN"/>
        </w:rPr>
        <w:t xml:space="preserve">The channel estimation is an important part of Channel State Information (CSI) that indicates </w:t>
      </w:r>
      <w:r w:rsidRPr="00A00CBD">
        <w:rPr>
          <w:rFonts w:eastAsiaTheme="minorEastAsia"/>
          <w:lang w:eastAsia="zh-CN"/>
        </w:rPr>
        <w:t>how a signal propagates from the transmitter to the receiver</w:t>
      </w:r>
      <w:r>
        <w:rPr>
          <w:rFonts w:eastAsiaTheme="minorEastAsia"/>
          <w:lang w:eastAsia="zh-CN"/>
        </w:rPr>
        <w:t xml:space="preserve">. </w:t>
      </w:r>
      <w:r w:rsidRPr="00A00CBD">
        <w:rPr>
          <w:rFonts w:eastAsiaTheme="minorEastAsia"/>
          <w:lang w:eastAsia="zh-CN"/>
        </w:rPr>
        <w:t>The CSI makes it possible to adapt transmissions to current channel conditions</w:t>
      </w:r>
      <w:r>
        <w:rPr>
          <w:rFonts w:eastAsiaTheme="minorEastAsia"/>
          <w:lang w:eastAsia="zh-CN"/>
        </w:rPr>
        <w:t xml:space="preserve"> and</w:t>
      </w:r>
      <w:r w:rsidRPr="00A00CBD">
        <w:rPr>
          <w:rFonts w:eastAsiaTheme="minorEastAsia"/>
          <w:lang w:eastAsia="zh-CN"/>
        </w:rPr>
        <w:t xml:space="preserve"> </w:t>
      </w:r>
      <w:r>
        <w:rPr>
          <w:rFonts w:eastAsiaTheme="minorEastAsia"/>
          <w:lang w:eastAsia="zh-CN"/>
        </w:rPr>
        <w:t>to</w:t>
      </w:r>
      <w:r w:rsidRPr="00A00CBD">
        <w:rPr>
          <w:rFonts w:eastAsiaTheme="minorEastAsia"/>
          <w:lang w:eastAsia="zh-CN"/>
        </w:rPr>
        <w:t xml:space="preserve"> achiev</w:t>
      </w:r>
      <w:r>
        <w:rPr>
          <w:rFonts w:eastAsiaTheme="minorEastAsia"/>
          <w:lang w:eastAsia="zh-CN"/>
        </w:rPr>
        <w:t>e</w:t>
      </w:r>
      <w:r w:rsidRPr="00A00CBD">
        <w:rPr>
          <w:rFonts w:eastAsiaTheme="minorEastAsia"/>
          <w:lang w:eastAsia="zh-CN"/>
        </w:rPr>
        <w:t xml:space="preserve"> reliable communication.</w:t>
      </w:r>
      <w:r>
        <w:rPr>
          <w:rFonts w:eastAsiaTheme="minorEastAsia"/>
          <w:lang w:eastAsia="zh-CN"/>
        </w:rPr>
        <w:t xml:space="preserve"> </w:t>
      </w:r>
      <w:r w:rsidR="00F459CF">
        <w:rPr>
          <w:rFonts w:eastAsiaTheme="minorEastAsia"/>
          <w:lang w:eastAsia="zh-CN"/>
        </w:rPr>
        <w:t>Besides</w:t>
      </w:r>
      <w:r>
        <w:rPr>
          <w:rFonts w:eastAsiaTheme="minorEastAsia"/>
          <w:lang w:eastAsia="zh-CN"/>
        </w:rPr>
        <w:t>, channel estimation is unpredictable and presents random properties due to propagation effects such as</w:t>
      </w:r>
      <w:r w:rsidRPr="00EE2395">
        <w:rPr>
          <w:rFonts w:eastAsiaTheme="minorEastAsia"/>
          <w:lang w:eastAsia="zh-CN"/>
        </w:rPr>
        <w:t xml:space="preserve"> </w:t>
      </w:r>
      <w:r w:rsidRPr="00A00CBD">
        <w:rPr>
          <w:rFonts w:eastAsiaTheme="minorEastAsia"/>
          <w:lang w:eastAsia="zh-CN"/>
        </w:rPr>
        <w:t xml:space="preserve">scattering, </w:t>
      </w:r>
      <w:r>
        <w:rPr>
          <w:rFonts w:eastAsiaTheme="minorEastAsia"/>
          <w:lang w:eastAsia="zh-CN"/>
        </w:rPr>
        <w:t xml:space="preserve">diffraction, </w:t>
      </w:r>
      <w:r w:rsidRPr="00A00CBD">
        <w:rPr>
          <w:rFonts w:eastAsiaTheme="minorEastAsia"/>
          <w:lang w:eastAsia="zh-CN"/>
        </w:rPr>
        <w:t>fading, and power decay with distance</w:t>
      </w:r>
      <w:r>
        <w:rPr>
          <w:rFonts w:eastAsiaTheme="minorEastAsia"/>
          <w:lang w:eastAsia="zh-CN"/>
        </w:rPr>
        <w:t>.</w:t>
      </w:r>
    </w:p>
    <w:p w14:paraId="417E6A6E" w14:textId="77777777" w:rsidR="00FA373F" w:rsidRDefault="00FA373F" w:rsidP="00FA373F">
      <w:pPr>
        <w:jc w:val="both"/>
        <w:rPr>
          <w:rFonts w:eastAsiaTheme="minorEastAsia"/>
          <w:lang w:eastAsia="zh-CN"/>
        </w:rPr>
      </w:pPr>
      <w:r>
        <w:rPr>
          <w:rFonts w:eastAsiaTheme="minorEastAsia"/>
          <w:lang w:eastAsia="zh-CN"/>
        </w:rPr>
        <w:lastRenderedPageBreak/>
        <w:t>The principle of this solution is to take advantage of this randomness to feed the generation of temporary or short-term identifier.</w:t>
      </w:r>
    </w:p>
    <w:p w14:paraId="29C5C572" w14:textId="77777777" w:rsidR="00FA373F" w:rsidRDefault="00FA373F" w:rsidP="00FA373F">
      <w:pPr>
        <w:pStyle w:val="Titre5"/>
      </w:pPr>
      <w:bookmarkStart w:id="52" w:name="_Toc450799729"/>
      <w:bookmarkStart w:id="53" w:name="_Toc452622498"/>
      <w:bookmarkStart w:id="54" w:name="_Toc452659560"/>
      <w:bookmarkStart w:id="55" w:name="_Toc452659973"/>
      <w:bookmarkStart w:id="56" w:name="_Toc452660392"/>
      <w:bookmarkStart w:id="57" w:name="_Toc452662540"/>
      <w:bookmarkStart w:id="58" w:name="_Toc452966651"/>
      <w:bookmarkStart w:id="59" w:name="_Toc452967068"/>
      <w:bookmarkStart w:id="60" w:name="_Toc452967482"/>
      <w:bookmarkStart w:id="61" w:name="_Toc452967895"/>
      <w:bookmarkStart w:id="62" w:name="_Toc452970204"/>
      <w:bookmarkStart w:id="63" w:name="_Toc457918332"/>
      <w:bookmarkStart w:id="64" w:name="_Toc457919400"/>
      <w:bookmarkStart w:id="65" w:name="_Toc457920110"/>
      <w:r>
        <w:t>5.7.4</w:t>
      </w:r>
      <w:proofErr w:type="gramStart"/>
      <w:r>
        <w:t>.z.2</w:t>
      </w:r>
      <w:proofErr w:type="gramEnd"/>
      <w:r>
        <w:tab/>
        <w:t>Solution details</w:t>
      </w:r>
      <w:bookmarkEnd w:id="52"/>
      <w:bookmarkEnd w:id="53"/>
      <w:bookmarkEnd w:id="54"/>
      <w:bookmarkEnd w:id="55"/>
      <w:bookmarkEnd w:id="56"/>
      <w:bookmarkEnd w:id="57"/>
      <w:bookmarkEnd w:id="58"/>
      <w:bookmarkEnd w:id="59"/>
      <w:bookmarkEnd w:id="60"/>
      <w:bookmarkEnd w:id="61"/>
      <w:bookmarkEnd w:id="62"/>
      <w:bookmarkEnd w:id="63"/>
      <w:bookmarkEnd w:id="64"/>
      <w:bookmarkEnd w:id="65"/>
      <w:r>
        <w:t xml:space="preserve">  </w:t>
      </w:r>
    </w:p>
    <w:p w14:paraId="233464D5" w14:textId="77777777" w:rsidR="00FA373F" w:rsidRDefault="00FA373F" w:rsidP="00FA373F">
      <w:pPr>
        <w:jc w:val="both"/>
        <w:rPr>
          <w:rFonts w:eastAsiaTheme="minorEastAsia"/>
          <w:lang w:eastAsia="zh-CN"/>
        </w:rPr>
      </w:pPr>
      <w:r>
        <w:rPr>
          <w:rFonts w:eastAsiaTheme="minorEastAsia"/>
          <w:lang w:eastAsia="zh-CN"/>
        </w:rPr>
        <w:t xml:space="preserve">The solution assumes that CSI reporting is available in next generation system. Moreover, the solution assumes that a secure link has been established between the UE and the CN. </w:t>
      </w:r>
    </w:p>
    <w:p w14:paraId="2C0CFE9F" w14:textId="3C6C0C31" w:rsidR="00FA373F" w:rsidRDefault="00FA373F" w:rsidP="00FA373F">
      <w:pPr>
        <w:jc w:val="both"/>
        <w:rPr>
          <w:rFonts w:eastAsiaTheme="minorEastAsia"/>
          <w:lang w:eastAsia="zh-CN"/>
        </w:rPr>
      </w:pPr>
      <w:r>
        <w:rPr>
          <w:rFonts w:eastAsiaTheme="minorEastAsia"/>
          <w:lang w:eastAsia="zh-CN"/>
        </w:rPr>
        <w:t>In the following, the term depositary refers to the entity in the CN that manages the temporary/short-term ID that needs to be changed. From an LTE p</w:t>
      </w:r>
      <w:r w:rsidR="00DD60D0">
        <w:rPr>
          <w:rFonts w:eastAsiaTheme="minorEastAsia"/>
          <w:lang w:eastAsia="zh-CN"/>
        </w:rPr>
        <w:t>oint of view, the depositary could</w:t>
      </w:r>
      <w:r>
        <w:rPr>
          <w:rFonts w:eastAsiaTheme="minorEastAsia"/>
          <w:lang w:eastAsia="zh-CN"/>
        </w:rPr>
        <w:t xml:space="preserve"> be the MME (for GUTI), the </w:t>
      </w:r>
      <w:proofErr w:type="spellStart"/>
      <w:r>
        <w:rPr>
          <w:rFonts w:eastAsiaTheme="minorEastAsia"/>
          <w:lang w:eastAsia="zh-CN"/>
        </w:rPr>
        <w:t>eNB</w:t>
      </w:r>
      <w:proofErr w:type="spellEnd"/>
      <w:r>
        <w:rPr>
          <w:rFonts w:eastAsiaTheme="minorEastAsia"/>
          <w:lang w:eastAsia="zh-CN"/>
        </w:rPr>
        <w:t xml:space="preserve"> (for C-RNTI) or the PGW (for IP-address). </w:t>
      </w:r>
    </w:p>
    <w:p w14:paraId="0990D8EE" w14:textId="77777777" w:rsidR="00FA373F" w:rsidRDefault="00FA373F" w:rsidP="00FA373F">
      <w:pPr>
        <w:jc w:val="both"/>
        <w:rPr>
          <w:rFonts w:eastAsiaTheme="minorEastAsia"/>
          <w:lang w:eastAsia="zh-CN"/>
        </w:rPr>
      </w:pPr>
      <w:r>
        <w:rPr>
          <w:rFonts w:eastAsiaTheme="minorEastAsia"/>
          <w:lang w:eastAsia="zh-CN"/>
        </w:rPr>
        <w:t>The general process is illustrated in figure x and is described below.</w:t>
      </w:r>
    </w:p>
    <w:p w14:paraId="14DEDAA9" w14:textId="77777777" w:rsidR="00FA373F" w:rsidRDefault="00FA373F" w:rsidP="00FA373F">
      <w:pPr>
        <w:pStyle w:val="Paragraphedeliste"/>
        <w:numPr>
          <w:ilvl w:val="0"/>
          <w:numId w:val="33"/>
        </w:numPr>
        <w:jc w:val="both"/>
        <w:rPr>
          <w:rFonts w:eastAsiaTheme="minorEastAsia"/>
          <w:lang w:eastAsia="zh-CN"/>
        </w:rPr>
      </w:pPr>
      <w:r>
        <w:rPr>
          <w:rFonts w:eastAsiaTheme="minorEastAsia"/>
          <w:lang w:eastAsia="zh-CN"/>
        </w:rPr>
        <w:t xml:space="preserve">The UE and the </w:t>
      </w:r>
      <w:proofErr w:type="spellStart"/>
      <w:r>
        <w:rPr>
          <w:rFonts w:eastAsiaTheme="minorEastAsia"/>
          <w:lang w:eastAsia="zh-CN"/>
        </w:rPr>
        <w:t>gNB</w:t>
      </w:r>
      <w:proofErr w:type="spellEnd"/>
      <w:r>
        <w:rPr>
          <w:rFonts w:eastAsiaTheme="minorEastAsia"/>
          <w:lang w:eastAsia="zh-CN"/>
        </w:rPr>
        <w:t xml:space="preserve"> are communicating over the </w:t>
      </w:r>
      <w:proofErr w:type="spellStart"/>
      <w:r>
        <w:rPr>
          <w:rFonts w:eastAsiaTheme="minorEastAsia"/>
          <w:lang w:eastAsia="zh-CN"/>
        </w:rPr>
        <w:t>Uu</w:t>
      </w:r>
      <w:proofErr w:type="spellEnd"/>
      <w:r>
        <w:rPr>
          <w:rFonts w:eastAsiaTheme="minorEastAsia"/>
          <w:lang w:eastAsia="zh-CN"/>
        </w:rPr>
        <w:t xml:space="preserve"> interface. For the purpose of the communication, channel estimation can be performed in order to adapt the link to the propagation conditions.</w:t>
      </w:r>
    </w:p>
    <w:p w14:paraId="447741B6" w14:textId="77777777" w:rsidR="00FA373F" w:rsidRDefault="00FA373F" w:rsidP="00FA373F">
      <w:pPr>
        <w:pStyle w:val="Paragraphedeliste"/>
        <w:jc w:val="both"/>
        <w:rPr>
          <w:rFonts w:eastAsiaTheme="minorEastAsia"/>
          <w:lang w:eastAsia="zh-CN"/>
        </w:rPr>
      </w:pPr>
    </w:p>
    <w:p w14:paraId="2E20C56D" w14:textId="52C2634F" w:rsidR="00FA373F" w:rsidRDefault="00FA373F" w:rsidP="00F459CF">
      <w:pPr>
        <w:pStyle w:val="Paragraphedeliste"/>
        <w:numPr>
          <w:ilvl w:val="0"/>
          <w:numId w:val="33"/>
        </w:numPr>
        <w:jc w:val="both"/>
        <w:rPr>
          <w:rFonts w:eastAsiaTheme="minorEastAsia"/>
          <w:lang w:eastAsia="zh-CN"/>
        </w:rPr>
      </w:pPr>
      <w:r>
        <w:rPr>
          <w:rFonts w:eastAsiaTheme="minorEastAsia"/>
          <w:lang w:eastAsia="zh-CN"/>
        </w:rPr>
        <w:t xml:space="preserve">A change request is emitted in order to change a temporary/short term ID. This change request can come from the depositary, the </w:t>
      </w:r>
      <w:proofErr w:type="spellStart"/>
      <w:r>
        <w:rPr>
          <w:rFonts w:eastAsiaTheme="minorEastAsia"/>
          <w:lang w:eastAsia="zh-CN"/>
        </w:rPr>
        <w:t>gNB</w:t>
      </w:r>
      <w:proofErr w:type="spellEnd"/>
      <w:r>
        <w:rPr>
          <w:rFonts w:eastAsiaTheme="minorEastAsia"/>
          <w:lang w:eastAsia="zh-CN"/>
        </w:rPr>
        <w:t xml:space="preserve"> or the UE.</w:t>
      </w:r>
    </w:p>
    <w:p w14:paraId="3A42A610" w14:textId="77777777" w:rsidR="00FA373F" w:rsidRPr="00EE2395" w:rsidRDefault="00FA373F" w:rsidP="00003394">
      <w:pPr>
        <w:pStyle w:val="Paragraphedeliste"/>
        <w:jc w:val="both"/>
        <w:rPr>
          <w:rFonts w:eastAsiaTheme="minorEastAsia"/>
          <w:lang w:eastAsia="zh-CN"/>
        </w:rPr>
      </w:pPr>
    </w:p>
    <w:p w14:paraId="3033F998" w14:textId="77777777" w:rsidR="00F459CF" w:rsidRDefault="00F459CF" w:rsidP="00F459CF">
      <w:pPr>
        <w:pStyle w:val="Paragraphedeliste"/>
        <w:numPr>
          <w:ilvl w:val="0"/>
          <w:numId w:val="33"/>
        </w:numPr>
        <w:jc w:val="both"/>
        <w:rPr>
          <w:rFonts w:eastAsiaTheme="minorEastAsia"/>
          <w:lang w:eastAsia="zh-CN"/>
        </w:rPr>
      </w:pPr>
      <w:r w:rsidRPr="00F459CF">
        <w:rPr>
          <w:rFonts w:eastAsiaTheme="minorEastAsia"/>
          <w:lang w:eastAsia="zh-CN"/>
        </w:rPr>
        <w:t xml:space="preserve">If no channel estimation was performed during 1, this is done by the UE and/or the </w:t>
      </w:r>
      <w:proofErr w:type="spellStart"/>
      <w:r w:rsidRPr="00F459CF">
        <w:rPr>
          <w:rFonts w:eastAsiaTheme="minorEastAsia"/>
          <w:lang w:eastAsia="zh-CN"/>
        </w:rPr>
        <w:t>gNB</w:t>
      </w:r>
      <w:proofErr w:type="spellEnd"/>
      <w:r w:rsidRPr="00F459CF">
        <w:rPr>
          <w:rFonts w:eastAsiaTheme="minorEastAsia"/>
          <w:lang w:eastAsia="zh-CN"/>
        </w:rPr>
        <w:t xml:space="preserve">. Depending on the temporary/short-term identifier that needs to be changed, the channel estimation measured by the UE (option A) or the </w:t>
      </w:r>
      <w:proofErr w:type="spellStart"/>
      <w:r w:rsidRPr="00F459CF">
        <w:rPr>
          <w:rFonts w:eastAsiaTheme="minorEastAsia"/>
          <w:lang w:eastAsia="zh-CN"/>
        </w:rPr>
        <w:t>gNB</w:t>
      </w:r>
      <w:proofErr w:type="spellEnd"/>
      <w:r w:rsidRPr="00F459CF">
        <w:rPr>
          <w:rFonts w:eastAsiaTheme="minorEastAsia"/>
          <w:lang w:eastAsia="zh-CN"/>
        </w:rPr>
        <w:t xml:space="preserve"> (option B) is sent through CSI reporting to the depositary. The CSI report can contain the complete response or a selected part depending on the application case. </w:t>
      </w:r>
    </w:p>
    <w:p w14:paraId="3B2BE16E" w14:textId="77777777" w:rsidR="00F459CF" w:rsidRDefault="00F459CF" w:rsidP="00F459CF">
      <w:pPr>
        <w:pStyle w:val="Paragraphedeliste"/>
      </w:pPr>
    </w:p>
    <w:p w14:paraId="123BF19E" w14:textId="2E05DA8D" w:rsidR="00F459CF" w:rsidRPr="00F459CF" w:rsidRDefault="00F459CF" w:rsidP="00F459CF">
      <w:pPr>
        <w:pStyle w:val="Paragraphedeliste"/>
        <w:ind w:left="360"/>
        <w:jc w:val="both"/>
        <w:rPr>
          <w:rFonts w:eastAsiaTheme="minorEastAsia"/>
          <w:lang w:eastAsia="zh-CN"/>
        </w:rPr>
      </w:pPr>
      <w:r>
        <w:t xml:space="preserve">In order to ensure the randomness of the CSI report, some processing can be applied on the channel estimation to improve its randomness quality. This operation can be done either by the UE or the </w:t>
      </w:r>
      <w:proofErr w:type="spellStart"/>
      <w:r>
        <w:t>gNB</w:t>
      </w:r>
      <w:proofErr w:type="spellEnd"/>
      <w:r>
        <w:t xml:space="preserve">, either by the depositary in 4. </w:t>
      </w:r>
    </w:p>
    <w:p w14:paraId="7F0EBB4B" w14:textId="77777777" w:rsidR="00FA373F" w:rsidRPr="001E020B" w:rsidRDefault="00FA373F" w:rsidP="00003394">
      <w:pPr>
        <w:pStyle w:val="Paragraphedeliste"/>
        <w:jc w:val="both"/>
        <w:rPr>
          <w:rFonts w:eastAsiaTheme="minorEastAsia"/>
          <w:lang w:eastAsia="zh-CN"/>
        </w:rPr>
      </w:pPr>
    </w:p>
    <w:p w14:paraId="73343669" w14:textId="77777777" w:rsidR="00FA373F" w:rsidRDefault="00FA373F" w:rsidP="00003394">
      <w:pPr>
        <w:pStyle w:val="Paragraphedeliste"/>
        <w:numPr>
          <w:ilvl w:val="0"/>
          <w:numId w:val="33"/>
        </w:numPr>
        <w:jc w:val="both"/>
        <w:rPr>
          <w:rFonts w:eastAsiaTheme="minorEastAsia"/>
          <w:lang w:eastAsia="zh-CN"/>
        </w:rPr>
      </w:pPr>
      <w:r>
        <w:rPr>
          <w:rFonts w:eastAsiaTheme="minorEastAsia"/>
          <w:lang w:eastAsia="zh-CN"/>
        </w:rPr>
        <w:t>The depositary uses the CSI report as a random source for the generation of the new temporary/short-term identifier. Depending of the application case, the depositary can :</w:t>
      </w:r>
    </w:p>
    <w:p w14:paraId="35185840" w14:textId="77777777" w:rsidR="00FA373F" w:rsidRDefault="00FA373F" w:rsidP="00003394">
      <w:pPr>
        <w:pStyle w:val="Paragraphedeliste"/>
        <w:numPr>
          <w:ilvl w:val="2"/>
          <w:numId w:val="34"/>
        </w:numPr>
        <w:jc w:val="both"/>
        <w:rPr>
          <w:rFonts w:eastAsiaTheme="minorEastAsia"/>
          <w:lang w:eastAsia="zh-CN"/>
        </w:rPr>
      </w:pPr>
      <w:r w:rsidRPr="00ED3F60">
        <w:rPr>
          <w:rFonts w:eastAsiaTheme="minorEastAsia"/>
          <w:lang w:eastAsia="zh-CN"/>
        </w:rPr>
        <w:t>use only the channel estimation report</w:t>
      </w:r>
      <w:r>
        <w:rPr>
          <w:rFonts w:eastAsiaTheme="minorEastAsia"/>
          <w:lang w:eastAsia="zh-CN"/>
        </w:rPr>
        <w:t xml:space="preserve"> as a source to generate a new identifier</w:t>
      </w:r>
      <w:r w:rsidRPr="00ED3F60">
        <w:rPr>
          <w:rFonts w:eastAsiaTheme="minorEastAsia"/>
          <w:lang w:eastAsia="zh-CN"/>
        </w:rPr>
        <w:t xml:space="preserve">, </w:t>
      </w:r>
    </w:p>
    <w:p w14:paraId="01FE5DB4" w14:textId="77777777" w:rsidR="00FA373F" w:rsidRDefault="00FA373F" w:rsidP="00003394">
      <w:pPr>
        <w:pStyle w:val="Paragraphedeliste"/>
        <w:numPr>
          <w:ilvl w:val="2"/>
          <w:numId w:val="34"/>
        </w:numPr>
        <w:jc w:val="both"/>
        <w:rPr>
          <w:ins w:id="66" w:author="Thales" w:date="2016-11-10T16:17:00Z"/>
          <w:rFonts w:eastAsiaTheme="minorEastAsia"/>
          <w:lang w:eastAsia="zh-CN"/>
        </w:rPr>
      </w:pPr>
      <w:proofErr w:type="gramStart"/>
      <w:r w:rsidRPr="00ED3F60">
        <w:rPr>
          <w:rFonts w:eastAsiaTheme="minorEastAsia"/>
          <w:lang w:eastAsia="zh-CN"/>
        </w:rPr>
        <w:t>combine</w:t>
      </w:r>
      <w:proofErr w:type="gramEnd"/>
      <w:r>
        <w:rPr>
          <w:rFonts w:eastAsiaTheme="minorEastAsia"/>
          <w:lang w:eastAsia="zh-CN"/>
        </w:rPr>
        <w:t xml:space="preserve"> the channel estimation report with a own process that could exhibit deterministic properties (if based on counter for instance). The random channel estimation could efficiently hide these flaws.</w:t>
      </w:r>
    </w:p>
    <w:p w14:paraId="6D7DD423" w14:textId="56D3EFEB" w:rsidR="00685335" w:rsidRPr="00B96ED3" w:rsidDel="00685335" w:rsidRDefault="00685335">
      <w:pPr>
        <w:pStyle w:val="EditorsNote0"/>
        <w:overflowPunct/>
        <w:autoSpaceDE/>
        <w:autoSpaceDN/>
        <w:adjustRightInd/>
        <w:textAlignment w:val="auto"/>
        <w:rPr>
          <w:del w:id="67" w:author="Thales" w:date="2016-11-10T16:17:00Z"/>
          <w:lang w:val="en-US" w:eastAsia="x-none"/>
          <w:rPrChange w:id="68" w:author="Thales" w:date="2016-11-10T16:32:00Z">
            <w:rPr>
              <w:del w:id="69" w:author="Thales" w:date="2016-11-10T16:17:00Z"/>
              <w:rFonts w:eastAsiaTheme="minorEastAsia"/>
              <w:lang w:eastAsia="zh-CN"/>
            </w:rPr>
          </w:rPrChange>
        </w:rPr>
        <w:pPrChange w:id="70" w:author="Thales" w:date="2016-11-10T16:32:00Z">
          <w:pPr>
            <w:pStyle w:val="Paragraphedeliste"/>
            <w:numPr>
              <w:ilvl w:val="2"/>
              <w:numId w:val="34"/>
            </w:numPr>
            <w:ind w:left="786" w:hanging="360"/>
            <w:jc w:val="both"/>
          </w:pPr>
        </w:pPrChange>
      </w:pPr>
      <w:ins w:id="71" w:author="Thales" w:date="2016-11-10T16:17:00Z">
        <w:r w:rsidRPr="003B447C">
          <w:rPr>
            <w:lang w:val="en-US" w:eastAsia="x-none"/>
          </w:rPr>
          <w:t xml:space="preserve">Editor's note: </w:t>
        </w:r>
      </w:ins>
      <w:ins w:id="72" w:author="Thales" w:date="2016-11-10T16:31:00Z">
        <w:r w:rsidR="00B96ED3">
          <w:rPr>
            <w:lang w:val="en-US" w:eastAsia="x-none"/>
          </w:rPr>
          <w:t>H</w:t>
        </w:r>
      </w:ins>
      <w:ins w:id="73" w:author="Thales" w:date="2016-11-10T16:17:00Z">
        <w:r>
          <w:rPr>
            <w:lang w:val="en-US" w:eastAsia="x-none"/>
          </w:rPr>
          <w:t xml:space="preserve">ow collisions are handled in the core network </w:t>
        </w:r>
      </w:ins>
      <w:ins w:id="74" w:author="Thales" w:date="2016-11-10T16:32:00Z">
        <w:r w:rsidR="00B96ED3">
          <w:rPr>
            <w:lang w:val="en-US" w:eastAsia="x-none"/>
          </w:rPr>
          <w:t xml:space="preserve">is </w:t>
        </w:r>
        <w:proofErr w:type="spellStart"/>
        <w:r w:rsidR="00B96ED3">
          <w:rPr>
            <w:lang w:val="en-US" w:eastAsia="x-none"/>
          </w:rPr>
          <w:t>ffs</w:t>
        </w:r>
      </w:ins>
      <w:proofErr w:type="spellEnd"/>
    </w:p>
    <w:p w14:paraId="1B852B8E" w14:textId="77777777" w:rsidR="00FA373F" w:rsidRPr="00F84FC4" w:rsidRDefault="00FA373F">
      <w:pPr>
        <w:pStyle w:val="EditorsNote0"/>
        <w:rPr>
          <w:rFonts w:eastAsiaTheme="minorEastAsia"/>
          <w:lang w:eastAsia="zh-CN"/>
        </w:rPr>
        <w:pPrChange w:id="75" w:author="Thales" w:date="2016-11-10T16:32:00Z">
          <w:pPr>
            <w:pStyle w:val="Paragraphedeliste"/>
            <w:jc w:val="both"/>
          </w:pPr>
        </w:pPrChange>
      </w:pPr>
    </w:p>
    <w:p w14:paraId="5EE4B93B" w14:textId="77777777" w:rsidR="00FA373F" w:rsidRPr="003213C7" w:rsidRDefault="00FA373F" w:rsidP="00003394">
      <w:pPr>
        <w:pStyle w:val="Paragraphedeliste"/>
        <w:numPr>
          <w:ilvl w:val="0"/>
          <w:numId w:val="33"/>
        </w:numPr>
        <w:jc w:val="both"/>
        <w:rPr>
          <w:rFonts w:eastAsiaTheme="minorEastAsia"/>
          <w:lang w:eastAsia="zh-CN"/>
        </w:rPr>
      </w:pPr>
      <w:r>
        <w:rPr>
          <w:rFonts w:eastAsiaTheme="minorEastAsia"/>
          <w:lang w:eastAsia="zh-CN"/>
        </w:rPr>
        <w:t xml:space="preserve">The depositary transmits the new temporary/short-term identifier to the appropriate entity, UE (option A), or </w:t>
      </w:r>
      <w:proofErr w:type="spellStart"/>
      <w:r>
        <w:rPr>
          <w:rFonts w:eastAsiaTheme="minorEastAsia"/>
          <w:lang w:eastAsia="zh-CN"/>
        </w:rPr>
        <w:t>gNB</w:t>
      </w:r>
      <w:proofErr w:type="spellEnd"/>
      <w:r>
        <w:rPr>
          <w:rFonts w:eastAsiaTheme="minorEastAsia"/>
          <w:lang w:eastAsia="zh-CN"/>
        </w:rPr>
        <w:t xml:space="preserve"> (option B), depending on the application case.</w:t>
      </w:r>
    </w:p>
    <w:p w14:paraId="07A2F3B0" w14:textId="77777777" w:rsidR="00FA373F" w:rsidRDefault="00FA373F" w:rsidP="00FA373F">
      <w:pPr>
        <w:keepNext/>
        <w:jc w:val="center"/>
      </w:pPr>
      <w:r w:rsidRPr="003213C7">
        <w:rPr>
          <w:noProof/>
          <w:lang w:val="fr-FR" w:eastAsia="fr-FR"/>
        </w:rPr>
        <w:lastRenderedPageBreak/>
        <w:drawing>
          <wp:inline distT="0" distB="0" distL="0" distR="0" wp14:anchorId="2A26003C" wp14:editId="0EE3D88A">
            <wp:extent cx="5731510" cy="3014290"/>
            <wp:effectExtent l="0" t="0" r="254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1510" cy="3014290"/>
                    </a:xfrm>
                    <a:prstGeom prst="rect">
                      <a:avLst/>
                    </a:prstGeom>
                    <a:noFill/>
                    <a:ln>
                      <a:noFill/>
                    </a:ln>
                  </pic:spPr>
                </pic:pic>
              </a:graphicData>
            </a:graphic>
          </wp:inline>
        </w:drawing>
      </w:r>
    </w:p>
    <w:p w14:paraId="116B65F5" w14:textId="65C24263" w:rsidR="00FA373F" w:rsidRPr="00FF6ED3" w:rsidRDefault="00DD60D0" w:rsidP="00FA373F">
      <w:pPr>
        <w:pStyle w:val="Lgende"/>
        <w:jc w:val="center"/>
        <w:rPr>
          <w:b w:val="0"/>
          <w:bCs w:val="0"/>
          <w:color w:val="auto"/>
        </w:rPr>
      </w:pPr>
      <w:r>
        <w:rPr>
          <w:b w:val="0"/>
          <w:bCs w:val="0"/>
          <w:color w:val="auto"/>
        </w:rPr>
        <w:t>Figure x</w:t>
      </w:r>
      <w:r w:rsidR="00FA373F" w:rsidRPr="00FF6ED3">
        <w:rPr>
          <w:b w:val="0"/>
          <w:bCs w:val="0"/>
          <w:color w:val="auto"/>
        </w:rPr>
        <w:t xml:space="preserve">: Generalized data-flow </w:t>
      </w:r>
      <w:r w:rsidR="00FA373F">
        <w:rPr>
          <w:b w:val="0"/>
          <w:bCs w:val="0"/>
          <w:color w:val="auto"/>
        </w:rPr>
        <w:t xml:space="preserve">for generating temporary/short-term identifiers </w:t>
      </w:r>
    </w:p>
    <w:p w14:paraId="60331243" w14:textId="77777777" w:rsidR="00FA373F" w:rsidRPr="00615B3F" w:rsidRDefault="00FA373F" w:rsidP="00FA373F"/>
    <w:p w14:paraId="22507F44" w14:textId="77777777" w:rsidR="00FA373F" w:rsidRDefault="00FA373F" w:rsidP="00FA373F">
      <w:pPr>
        <w:pStyle w:val="Titre5"/>
      </w:pPr>
      <w:bookmarkStart w:id="76" w:name="_Toc450799730"/>
      <w:bookmarkStart w:id="77" w:name="_Toc452622499"/>
      <w:bookmarkStart w:id="78" w:name="_Toc452659561"/>
      <w:bookmarkStart w:id="79" w:name="_Toc452659974"/>
      <w:bookmarkStart w:id="80" w:name="_Toc452660393"/>
      <w:bookmarkStart w:id="81" w:name="_Toc452662541"/>
      <w:bookmarkStart w:id="82" w:name="_Toc452966652"/>
      <w:bookmarkStart w:id="83" w:name="_Toc452967069"/>
      <w:bookmarkStart w:id="84" w:name="_Toc452967483"/>
      <w:bookmarkStart w:id="85" w:name="_Toc452967896"/>
      <w:bookmarkStart w:id="86" w:name="_Toc452970205"/>
      <w:bookmarkStart w:id="87" w:name="_Toc457918333"/>
      <w:bookmarkStart w:id="88" w:name="_Toc457919401"/>
      <w:bookmarkStart w:id="89" w:name="_Toc457920111"/>
      <w:r>
        <w:t>5.7.4</w:t>
      </w:r>
      <w:proofErr w:type="gramStart"/>
      <w:r>
        <w:t>.z.3</w:t>
      </w:r>
      <w:proofErr w:type="gramEnd"/>
      <w:r>
        <w:tab/>
        <w:t>Evaluation</w:t>
      </w:r>
      <w:bookmarkEnd w:id="76"/>
      <w:bookmarkEnd w:id="77"/>
      <w:bookmarkEnd w:id="78"/>
      <w:bookmarkEnd w:id="79"/>
      <w:bookmarkEnd w:id="80"/>
      <w:bookmarkEnd w:id="81"/>
      <w:bookmarkEnd w:id="82"/>
      <w:bookmarkEnd w:id="83"/>
      <w:bookmarkEnd w:id="84"/>
      <w:bookmarkEnd w:id="85"/>
      <w:bookmarkEnd w:id="86"/>
      <w:bookmarkEnd w:id="87"/>
      <w:bookmarkEnd w:id="88"/>
      <w:bookmarkEnd w:id="89"/>
      <w:r>
        <w:t xml:space="preserve"> </w:t>
      </w:r>
    </w:p>
    <w:p w14:paraId="052F0EE7" w14:textId="77777777" w:rsidR="00FA373F" w:rsidRDefault="00FA373F" w:rsidP="00003394">
      <w:pPr>
        <w:jc w:val="both"/>
      </w:pPr>
      <w:r>
        <w:t>The solution presented here has the following properties:</w:t>
      </w:r>
    </w:p>
    <w:p w14:paraId="14529463" w14:textId="6B199D2B" w:rsidR="00FA373F" w:rsidRDefault="00FA373F" w:rsidP="00003394">
      <w:pPr>
        <w:pStyle w:val="Paragraphedeliste"/>
        <w:numPr>
          <w:ilvl w:val="2"/>
          <w:numId w:val="34"/>
        </w:numPr>
        <w:jc w:val="both"/>
      </w:pPr>
      <w:r>
        <w:t xml:space="preserve">The method reuses </w:t>
      </w:r>
      <w:r w:rsidR="00B812BE">
        <w:t>the computation of channel estimation that is done for other purposes (equalization, link adaptation</w:t>
      </w:r>
      <w:r w:rsidR="004339BB">
        <w:t>, etc.</w:t>
      </w:r>
      <w:r w:rsidR="00B812BE">
        <w:t xml:space="preserve">) and thus does not require the implementation of new </w:t>
      </w:r>
      <w:r w:rsidR="00DD60D0">
        <w:t xml:space="preserve">particular </w:t>
      </w:r>
      <w:r w:rsidR="00B812BE">
        <w:t>techniques.</w:t>
      </w:r>
    </w:p>
    <w:p w14:paraId="3F135442" w14:textId="77777777" w:rsidR="00FA373F" w:rsidRDefault="00FA373F" w:rsidP="00003394">
      <w:pPr>
        <w:pStyle w:val="Paragraphedeliste"/>
        <w:ind w:left="502"/>
        <w:jc w:val="both"/>
      </w:pPr>
    </w:p>
    <w:p w14:paraId="63944DF4" w14:textId="14BEDA83" w:rsidR="00FA373F" w:rsidRDefault="00FA373F" w:rsidP="00003394">
      <w:pPr>
        <w:pStyle w:val="Paragraphedeliste"/>
        <w:numPr>
          <w:ilvl w:val="2"/>
          <w:numId w:val="34"/>
        </w:numPr>
        <w:jc w:val="both"/>
        <w:rPr>
          <w:ins w:id="90" w:author="Thales" w:date="2016-11-10T16:14:00Z"/>
        </w:rPr>
      </w:pPr>
      <w:r>
        <w:t xml:space="preserve">The channel estimation is unpredictable for an attacker. Indeed, with spatial decorrelation, an eavesdropper cannot observe the same </w:t>
      </w:r>
      <w:r w:rsidR="004339BB">
        <w:t>channel and thus cannot compute the temporary identifier</w:t>
      </w:r>
      <w:r w:rsidR="00CE0A89">
        <w:t xml:space="preserve"> itself</w:t>
      </w:r>
      <w:r>
        <w:t>.</w:t>
      </w:r>
    </w:p>
    <w:p w14:paraId="57F6F8FD" w14:textId="0DD39042" w:rsidR="00685335" w:rsidRPr="00685335" w:rsidRDefault="00685335">
      <w:pPr>
        <w:pStyle w:val="EditorsNote0"/>
        <w:overflowPunct/>
        <w:autoSpaceDE/>
        <w:autoSpaceDN/>
        <w:adjustRightInd/>
        <w:textAlignment w:val="auto"/>
        <w:rPr>
          <w:lang w:val="en-US" w:eastAsia="x-none"/>
          <w:rPrChange w:id="91" w:author="Thales" w:date="2016-11-10T16:14:00Z">
            <w:rPr/>
          </w:rPrChange>
        </w:rPr>
        <w:pPrChange w:id="92" w:author="Thales" w:date="2016-11-10T16:14:00Z">
          <w:pPr>
            <w:pStyle w:val="Paragraphedeliste"/>
            <w:numPr>
              <w:ilvl w:val="2"/>
              <w:numId w:val="34"/>
            </w:numPr>
            <w:ind w:left="786" w:hanging="360"/>
            <w:jc w:val="both"/>
          </w:pPr>
        </w:pPrChange>
      </w:pPr>
      <w:ins w:id="93" w:author="Thales" w:date="2016-11-10T16:14:00Z">
        <w:r w:rsidRPr="003B447C">
          <w:rPr>
            <w:lang w:val="en-US" w:eastAsia="x-none"/>
          </w:rPr>
          <w:t>Editor's note:</w:t>
        </w:r>
        <w:r>
          <w:rPr>
            <w:lang w:val="en-US" w:eastAsia="x-none"/>
          </w:rPr>
          <w:t xml:space="preserve"> The </w:t>
        </w:r>
      </w:ins>
      <w:ins w:id="94" w:author="Thales" w:date="2016-11-10T16:15:00Z">
        <w:r>
          <w:rPr>
            <w:lang w:val="en-US" w:eastAsia="x-none"/>
          </w:rPr>
          <w:t>unpredictability of the channel estimation is</w:t>
        </w:r>
      </w:ins>
      <w:ins w:id="95" w:author="Thales" w:date="2016-11-10T16:14:00Z">
        <w:r w:rsidR="00B96ED3">
          <w:rPr>
            <w:lang w:val="en-US" w:eastAsia="x-none"/>
          </w:rPr>
          <w:t xml:space="preserve"> </w:t>
        </w:r>
      </w:ins>
      <w:proofErr w:type="spellStart"/>
      <w:ins w:id="96" w:author="Thales" w:date="2016-11-10T16:32:00Z">
        <w:r w:rsidR="00B96ED3">
          <w:rPr>
            <w:lang w:val="en-US" w:eastAsia="x-none"/>
          </w:rPr>
          <w:t>ffs</w:t>
        </w:r>
      </w:ins>
      <w:proofErr w:type="spellEnd"/>
      <w:ins w:id="97" w:author="Thales" w:date="2016-11-10T16:14:00Z">
        <w:r w:rsidRPr="003B447C">
          <w:rPr>
            <w:lang w:val="en-US" w:eastAsia="x-none"/>
          </w:rPr>
          <w:t xml:space="preserve"> </w:t>
        </w:r>
      </w:ins>
    </w:p>
    <w:p w14:paraId="2A21BBF3" w14:textId="168A728B" w:rsidR="00D66ACA" w:rsidRPr="00685335" w:rsidDel="001F0889" w:rsidRDefault="00D66ACA" w:rsidP="00D66ACA">
      <w:pPr>
        <w:pStyle w:val="Paragraphedeliste"/>
        <w:ind w:left="786"/>
        <w:jc w:val="both"/>
        <w:rPr>
          <w:del w:id="98" w:author="Thales" w:date="2016-11-10T16:30:00Z"/>
          <w:lang w:val="en-US"/>
          <w:rPrChange w:id="99" w:author="Thales" w:date="2016-11-10T16:15:00Z">
            <w:rPr>
              <w:del w:id="100" w:author="Thales" w:date="2016-11-10T16:30:00Z"/>
            </w:rPr>
          </w:rPrChange>
        </w:rPr>
      </w:pPr>
    </w:p>
    <w:p w14:paraId="580AB29C" w14:textId="1D6B9118" w:rsidR="00FA373F" w:rsidRDefault="00FA373F" w:rsidP="00003394">
      <w:pPr>
        <w:pStyle w:val="Paragraphedeliste"/>
        <w:numPr>
          <w:ilvl w:val="2"/>
          <w:numId w:val="34"/>
        </w:numPr>
        <w:jc w:val="both"/>
      </w:pPr>
      <w:r>
        <w:t>From one or more temporary identifiers, it is not possible for an unauthorized party to identify the corresponding permanent identifier as specified in 5.7.3.4.3</w:t>
      </w:r>
      <w:r w:rsidR="00996344">
        <w:t xml:space="preserve">. Indeed, </w:t>
      </w:r>
      <w:r w:rsidR="00263AB0">
        <w:t xml:space="preserve">the process does not rely on the permanent identifier. </w:t>
      </w:r>
    </w:p>
    <w:p w14:paraId="2D72E03E" w14:textId="77777777" w:rsidR="00FA373F" w:rsidRDefault="00FA373F" w:rsidP="00003394">
      <w:pPr>
        <w:pStyle w:val="Paragraphedeliste"/>
        <w:jc w:val="both"/>
      </w:pPr>
    </w:p>
    <w:p w14:paraId="0AC9F6E5" w14:textId="24C0462C" w:rsidR="00263AB0" w:rsidRDefault="00FA373F" w:rsidP="00003394">
      <w:pPr>
        <w:pStyle w:val="Paragraphedeliste"/>
        <w:numPr>
          <w:ilvl w:val="2"/>
          <w:numId w:val="34"/>
        </w:numPr>
        <w:jc w:val="both"/>
      </w:pPr>
      <w:r>
        <w:t>From one or more temporary identifiers, it is not possible for an unauthorized party to predict the next temporary identifier as specified in 5.7.3.4.3 and 5.7.3.7.3.</w:t>
      </w:r>
      <w:r w:rsidR="00263AB0">
        <w:t xml:space="preserve"> </w:t>
      </w:r>
      <w:r w:rsidR="00003394">
        <w:t xml:space="preserve">The computation of the next temporary identifier is based only on the channel </w:t>
      </w:r>
      <w:r w:rsidR="00F459CF">
        <w:t xml:space="preserve">estimation </w:t>
      </w:r>
      <w:r w:rsidR="00003394">
        <w:t xml:space="preserve">that is unpredictable and changes </w:t>
      </w:r>
      <w:r w:rsidR="00263AB0">
        <w:t>after only few seconds</w:t>
      </w:r>
      <w:r w:rsidR="00003394">
        <w:t xml:space="preserve"> due to spatial and time decorrelation</w:t>
      </w:r>
      <w:r w:rsidR="00263AB0">
        <w:t xml:space="preserve">. </w:t>
      </w:r>
    </w:p>
    <w:p w14:paraId="56CE1AF6" w14:textId="77777777" w:rsidR="00FA373F" w:rsidRDefault="00FA373F" w:rsidP="00003394">
      <w:pPr>
        <w:pStyle w:val="Paragraphedeliste"/>
        <w:jc w:val="both"/>
      </w:pPr>
    </w:p>
    <w:p w14:paraId="3BED2E9A" w14:textId="25CC0CED" w:rsidR="00FA373F" w:rsidRDefault="00FA373F" w:rsidP="00643DE6">
      <w:pPr>
        <w:pStyle w:val="Paragraphedeliste"/>
        <w:numPr>
          <w:ilvl w:val="2"/>
          <w:numId w:val="34"/>
        </w:numPr>
        <w:jc w:val="both"/>
      </w:pPr>
      <w:r>
        <w:t xml:space="preserve">The method </w:t>
      </w:r>
      <w:r w:rsidR="00CE0A89">
        <w:t>can</w:t>
      </w:r>
      <w:r w:rsidR="00003394">
        <w:t xml:space="preserve"> be combined with other technique</w:t>
      </w:r>
      <w:r w:rsidR="00643DE6">
        <w:t>s</w:t>
      </w:r>
      <w:r w:rsidR="00003394">
        <w:t xml:space="preserve"> that need to be randomized. It</w:t>
      </w:r>
      <w:r w:rsidR="00CE0A89">
        <w:t xml:space="preserve"> </w:t>
      </w:r>
      <w:r>
        <w:t xml:space="preserve">enables to use a simple generation process </w:t>
      </w:r>
      <w:r w:rsidR="00003394">
        <w:t>by</w:t>
      </w:r>
      <w:r w:rsidR="004339BB">
        <w:t xml:space="preserve"> the depositary</w:t>
      </w:r>
      <w:r w:rsidR="00003394">
        <w:t xml:space="preserve"> completed by a random source from the channel</w:t>
      </w:r>
      <w:r>
        <w:t>.</w:t>
      </w:r>
    </w:p>
    <w:p w14:paraId="68891D63" w14:textId="77777777" w:rsidR="00DD60D0" w:rsidRDefault="00DD60D0" w:rsidP="00003394">
      <w:pPr>
        <w:pStyle w:val="Paragraphedeliste"/>
        <w:jc w:val="both"/>
      </w:pPr>
    </w:p>
    <w:p w14:paraId="2307B1D0" w14:textId="3113E9DD" w:rsidR="00DD60D0" w:rsidRDefault="00DD60D0" w:rsidP="00D45D0F">
      <w:pPr>
        <w:pStyle w:val="Paragraphedeliste"/>
        <w:numPr>
          <w:ilvl w:val="2"/>
          <w:numId w:val="34"/>
        </w:numPr>
        <w:jc w:val="both"/>
      </w:pPr>
      <w:r>
        <w:t>The method can be used both for</w:t>
      </w:r>
      <w:r w:rsidR="004339BB">
        <w:t xml:space="preserve"> </w:t>
      </w:r>
      <w:r w:rsidR="00D45D0F">
        <w:t xml:space="preserve">any kind of temporary or </w:t>
      </w:r>
      <w:r w:rsidR="00CE0A89">
        <w:t>short-term identifier</w:t>
      </w:r>
      <w:r w:rsidR="00D45D0F">
        <w:t xml:space="preserve"> (for subscriber, device, </w:t>
      </w:r>
      <w:proofErr w:type="spellStart"/>
      <w:r w:rsidR="00D45D0F">
        <w:t>etc</w:t>
      </w:r>
      <w:proofErr w:type="spellEnd"/>
      <w:r w:rsidR="00D45D0F">
        <w:t>).</w:t>
      </w:r>
    </w:p>
    <w:p w14:paraId="15219E9E" w14:textId="77777777" w:rsidR="00FA373F" w:rsidRDefault="00FA373F" w:rsidP="00FA373F">
      <w:pPr>
        <w:pStyle w:val="Paragraphedeliste"/>
        <w:rPr>
          <w:ins w:id="101" w:author="Thales" w:date="2016-11-10T16:19:00Z"/>
        </w:rPr>
      </w:pPr>
    </w:p>
    <w:p w14:paraId="4199F914" w14:textId="5858FAD0" w:rsidR="0068523A" w:rsidRDefault="001A1C08" w:rsidP="001A1C08">
      <w:pPr>
        <w:keepLines/>
        <w:ind w:left="1135" w:hanging="851"/>
        <w:rPr>
          <w:ins w:id="102" w:author="Thales" w:date="2016-11-10T16:28:00Z"/>
          <w:color w:val="FF0000"/>
          <w:lang w:val="en-US" w:eastAsia="x-none"/>
        </w:rPr>
      </w:pPr>
      <w:ins w:id="103" w:author="Thales" w:date="2016-11-10T16:19:00Z">
        <w:r w:rsidRPr="001A1C08">
          <w:rPr>
            <w:color w:val="FF0000"/>
            <w:lang w:val="en-US" w:eastAsia="x-none"/>
          </w:rPr>
          <w:t xml:space="preserve">Editor's note: </w:t>
        </w:r>
      </w:ins>
      <w:ins w:id="104" w:author="Thales" w:date="2016-11-10T16:27:00Z">
        <w:r w:rsidR="0068523A">
          <w:rPr>
            <w:color w:val="FF0000"/>
            <w:lang w:val="en-US" w:eastAsia="x-none"/>
          </w:rPr>
          <w:t>This method shall</w:t>
        </w:r>
      </w:ins>
      <w:ins w:id="105" w:author="Thales" w:date="2016-11-10T16:28:00Z">
        <w:r w:rsidR="0068523A">
          <w:rPr>
            <w:color w:val="FF0000"/>
            <w:lang w:val="en-US" w:eastAsia="x-none"/>
          </w:rPr>
          <w:t xml:space="preserve"> </w:t>
        </w:r>
      </w:ins>
      <w:ins w:id="106" w:author="Thales" w:date="2016-11-10T16:27:00Z">
        <w:r w:rsidR="0068523A">
          <w:rPr>
            <w:color w:val="FF0000"/>
            <w:lang w:val="en-US" w:eastAsia="x-none"/>
          </w:rPr>
          <w:t>be evaluated</w:t>
        </w:r>
      </w:ins>
      <w:ins w:id="107" w:author="Thales" w:date="2016-11-10T16:28:00Z">
        <w:r w:rsidR="0068523A">
          <w:rPr>
            <w:color w:val="FF0000"/>
            <w:lang w:val="en-US" w:eastAsia="x-none"/>
          </w:rPr>
          <w:t xml:space="preserve"> </w:t>
        </w:r>
      </w:ins>
      <w:ins w:id="108" w:author="Thales" w:date="2016-11-10T16:27:00Z">
        <w:r w:rsidR="0068523A">
          <w:rPr>
            <w:color w:val="FF0000"/>
            <w:lang w:val="en-US" w:eastAsia="x-none"/>
          </w:rPr>
          <w:t>in</w:t>
        </w:r>
      </w:ins>
      <w:ins w:id="109" w:author="Thales" w:date="2016-11-10T16:28:00Z">
        <w:r w:rsidR="0068523A">
          <w:rPr>
            <w:color w:val="FF0000"/>
            <w:lang w:val="en-US" w:eastAsia="x-none"/>
          </w:rPr>
          <w:t xml:space="preserve"> comparison with current technique</w:t>
        </w:r>
      </w:ins>
      <w:ins w:id="110" w:author="Thales" w:date="2016-11-10T16:31:00Z">
        <w:r w:rsidR="001F0889">
          <w:rPr>
            <w:color w:val="FF0000"/>
            <w:lang w:val="en-US" w:eastAsia="x-none"/>
          </w:rPr>
          <w:t>s</w:t>
        </w:r>
      </w:ins>
      <w:ins w:id="111" w:author="Thales" w:date="2016-11-10T16:29:00Z">
        <w:r w:rsidR="0068523A">
          <w:rPr>
            <w:color w:val="FF0000"/>
            <w:lang w:val="en-US" w:eastAsia="x-none"/>
          </w:rPr>
          <w:t>.</w:t>
        </w:r>
      </w:ins>
    </w:p>
    <w:p w14:paraId="35F88C57" w14:textId="4C2B7C27" w:rsidR="0068523A" w:rsidRDefault="0068523A" w:rsidP="0068523A">
      <w:pPr>
        <w:keepLines/>
        <w:ind w:left="1135" w:hanging="851"/>
        <w:rPr>
          <w:ins w:id="112" w:author="Thales" w:date="2016-11-10T16:28:00Z"/>
          <w:color w:val="FF0000"/>
          <w:lang w:val="en-US" w:eastAsia="x-none"/>
        </w:rPr>
      </w:pPr>
      <w:ins w:id="113" w:author="Thales" w:date="2016-11-10T16:28:00Z">
        <w:r w:rsidRPr="001A1C08">
          <w:rPr>
            <w:color w:val="FF0000"/>
            <w:lang w:val="en-US" w:eastAsia="x-none"/>
          </w:rPr>
          <w:t xml:space="preserve">Editor's note: </w:t>
        </w:r>
        <w:r>
          <w:rPr>
            <w:color w:val="FF0000"/>
            <w:lang w:val="en-US" w:eastAsia="x-none"/>
          </w:rPr>
          <w:t xml:space="preserve">It is </w:t>
        </w:r>
      </w:ins>
      <w:proofErr w:type="spellStart"/>
      <w:ins w:id="114" w:author="Thales" w:date="2016-11-10T16:32:00Z">
        <w:r w:rsidR="00B96ED3">
          <w:rPr>
            <w:color w:val="FF0000"/>
            <w:lang w:val="en-US" w:eastAsia="x-none"/>
          </w:rPr>
          <w:t>ffs</w:t>
        </w:r>
      </w:ins>
      <w:proofErr w:type="spellEnd"/>
      <w:ins w:id="115" w:author="Thales" w:date="2016-11-10T16:28:00Z">
        <w:r>
          <w:rPr>
            <w:color w:val="FF0000"/>
            <w:lang w:val="en-US" w:eastAsia="x-none"/>
          </w:rPr>
          <w:t xml:space="preserve"> to show how this method improves the refreshment of the temporary identifier</w:t>
        </w:r>
      </w:ins>
      <w:ins w:id="116" w:author="Thales" w:date="2016-11-10T16:31:00Z">
        <w:r w:rsidR="001F0889">
          <w:rPr>
            <w:color w:val="FF0000"/>
            <w:lang w:val="en-US" w:eastAsia="x-none"/>
          </w:rPr>
          <w:t>s</w:t>
        </w:r>
      </w:ins>
      <w:ins w:id="117" w:author="Thales" w:date="2016-11-10T16:28:00Z">
        <w:r>
          <w:rPr>
            <w:color w:val="FF0000"/>
            <w:lang w:val="en-US" w:eastAsia="x-none"/>
          </w:rPr>
          <w:t>.</w:t>
        </w:r>
      </w:ins>
    </w:p>
    <w:p w14:paraId="2E5C7564" w14:textId="27D1468D" w:rsidR="001F0889" w:rsidRDefault="001F0889" w:rsidP="001F0889">
      <w:pPr>
        <w:keepLines/>
        <w:ind w:left="1135" w:hanging="851"/>
        <w:rPr>
          <w:ins w:id="118" w:author="Thales" w:date="2016-11-10T16:31:00Z"/>
          <w:color w:val="FF0000"/>
          <w:lang w:val="en-US" w:eastAsia="x-none"/>
        </w:rPr>
      </w:pPr>
      <w:ins w:id="119" w:author="Thales" w:date="2016-11-10T16:31:00Z">
        <w:r w:rsidRPr="001A1C08">
          <w:rPr>
            <w:color w:val="FF0000"/>
            <w:lang w:val="en-US" w:eastAsia="x-none"/>
          </w:rPr>
          <w:t xml:space="preserve">Editor's note: </w:t>
        </w:r>
      </w:ins>
      <w:ins w:id="120" w:author="Thales" w:date="2016-11-10T16:40:00Z">
        <w:r w:rsidR="002467B7">
          <w:rPr>
            <w:color w:val="FF0000"/>
            <w:lang w:val="en-US" w:eastAsia="x-none"/>
          </w:rPr>
          <w:t>How to deal with</w:t>
        </w:r>
      </w:ins>
      <w:ins w:id="121" w:author="Thales" w:date="2016-11-10T16:36:00Z">
        <w:r w:rsidR="009E7CEB">
          <w:rPr>
            <w:color w:val="FF0000"/>
            <w:lang w:val="en-US" w:eastAsia="x-none"/>
          </w:rPr>
          <w:t xml:space="preserve"> mobility </w:t>
        </w:r>
      </w:ins>
      <w:ins w:id="122" w:author="Thales" w:date="2016-11-10T16:40:00Z">
        <w:r w:rsidR="002467B7">
          <w:rPr>
            <w:color w:val="FF0000"/>
            <w:lang w:val="en-US" w:eastAsia="x-none"/>
          </w:rPr>
          <w:t xml:space="preserve">issue </w:t>
        </w:r>
      </w:ins>
      <w:ins w:id="123" w:author="Thales" w:date="2016-11-10T16:36:00Z">
        <w:r w:rsidR="009E7CEB">
          <w:rPr>
            <w:color w:val="FF0000"/>
            <w:lang w:val="en-US" w:eastAsia="x-none"/>
          </w:rPr>
          <w:t xml:space="preserve">at the NAS </w:t>
        </w:r>
      </w:ins>
      <w:ins w:id="124" w:author="Thales" w:date="2016-11-10T16:38:00Z">
        <w:r w:rsidR="009E7CEB">
          <w:rPr>
            <w:color w:val="FF0000"/>
            <w:lang w:val="en-US" w:eastAsia="x-none"/>
          </w:rPr>
          <w:t>level is</w:t>
        </w:r>
      </w:ins>
      <w:ins w:id="125" w:author="Thales" w:date="2016-11-10T16:31:00Z">
        <w:r>
          <w:rPr>
            <w:color w:val="FF0000"/>
            <w:lang w:val="en-US" w:eastAsia="x-none"/>
          </w:rPr>
          <w:t xml:space="preserve"> </w:t>
        </w:r>
      </w:ins>
      <w:proofErr w:type="spellStart"/>
      <w:ins w:id="126" w:author="Thales" w:date="2016-11-10T16:39:00Z">
        <w:r w:rsidR="009E7CEB">
          <w:rPr>
            <w:color w:val="FF0000"/>
            <w:lang w:val="en-US" w:eastAsia="x-none"/>
          </w:rPr>
          <w:t>ffs</w:t>
        </w:r>
      </w:ins>
      <w:proofErr w:type="spellEnd"/>
    </w:p>
    <w:p w14:paraId="0FEFB591" w14:textId="77777777" w:rsidR="001A1C08" w:rsidRPr="001A1C08" w:rsidRDefault="001A1C08" w:rsidP="00FA373F">
      <w:pPr>
        <w:pStyle w:val="Paragraphedeliste"/>
        <w:rPr>
          <w:lang w:val="en-US"/>
          <w:rPrChange w:id="127" w:author="Thales" w:date="2016-11-10T16:19:00Z">
            <w:rPr/>
          </w:rPrChange>
        </w:rPr>
      </w:pPr>
    </w:p>
    <w:p w14:paraId="45CED09D" w14:textId="77777777" w:rsidR="00FA373F" w:rsidRPr="00737068" w:rsidRDefault="00FA373F" w:rsidP="00FA373F">
      <w:pPr>
        <w:jc w:val="center"/>
        <w:rPr>
          <w:rFonts w:eastAsiaTheme="minorEastAsia" w:cs="Arial"/>
          <w:noProof/>
          <w:sz w:val="44"/>
          <w:szCs w:val="44"/>
          <w:lang w:eastAsia="zh-CN"/>
        </w:rPr>
      </w:pPr>
      <w:bookmarkStart w:id="128" w:name="OLE_LINK201"/>
      <w:bookmarkStart w:id="129" w:name="OLE_LINK202"/>
      <w:bookmarkEnd w:id="28"/>
      <w:bookmarkEnd w:id="29"/>
      <w:bookmarkEnd w:id="30"/>
      <w:bookmarkEnd w:id="31"/>
      <w:bookmarkEnd w:id="32"/>
      <w:bookmarkEnd w:id="33"/>
      <w:bookmarkEnd w:id="34"/>
      <w:bookmarkEnd w:id="35"/>
      <w:bookmarkEnd w:id="36"/>
      <w:bookmarkEnd w:id="37"/>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w:t>
      </w:r>
      <w:r>
        <w:rPr>
          <w:rFonts w:eastAsiaTheme="minorEastAsia" w:cs="Arial"/>
          <w:noProof/>
          <w:sz w:val="44"/>
          <w:szCs w:val="44"/>
          <w:lang w:eastAsia="zh-CN"/>
        </w:rPr>
        <w:t>OF</w:t>
      </w:r>
      <w:r>
        <w:rPr>
          <w:rFonts w:eastAsiaTheme="minorEastAsia" w:cs="Arial" w:hint="eastAsia"/>
          <w:noProof/>
          <w:sz w:val="44"/>
          <w:szCs w:val="44"/>
          <w:lang w:eastAsia="zh-CN"/>
        </w:rPr>
        <w:t xml:space="preserve"> </w:t>
      </w:r>
      <w:r>
        <w:rPr>
          <w:rFonts w:cs="Arial"/>
          <w:noProof/>
          <w:sz w:val="44"/>
          <w:szCs w:val="44"/>
        </w:rPr>
        <w:t>CHANGE</w:t>
      </w:r>
      <w:r>
        <w:rPr>
          <w:rFonts w:cs="Arial"/>
          <w:noProof/>
          <w:sz w:val="44"/>
          <w:szCs w:val="44"/>
        </w:rPr>
        <w:tab/>
        <w:t>***</w:t>
      </w:r>
      <w:bookmarkEnd w:id="13"/>
      <w:bookmarkEnd w:id="128"/>
      <w:bookmarkEnd w:id="129"/>
    </w:p>
    <w:bookmarkEnd w:id="9"/>
    <w:p w14:paraId="2F484502" w14:textId="07AB0FFD" w:rsidR="00EE2395" w:rsidRPr="00FA373F" w:rsidRDefault="00EE2395" w:rsidP="00FA373F">
      <w:pPr>
        <w:rPr>
          <w:rFonts w:eastAsiaTheme="minorEastAsia"/>
        </w:rPr>
      </w:pPr>
    </w:p>
    <w:sectPr w:rsidR="00EE2395" w:rsidRPr="00FA373F" w:rsidSect="00947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6D809D" w14:textId="77777777" w:rsidR="00DC2E7A" w:rsidRDefault="00DC2E7A" w:rsidP="00307FBE">
      <w:pPr>
        <w:spacing w:after="0"/>
      </w:pPr>
      <w:r>
        <w:separator/>
      </w:r>
    </w:p>
  </w:endnote>
  <w:endnote w:type="continuationSeparator" w:id="0">
    <w:p w14:paraId="6E394FEC" w14:textId="77777777" w:rsidR="00DC2E7A" w:rsidRDefault="00DC2E7A"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098B1A" w14:textId="77777777" w:rsidR="00DC2E7A" w:rsidRDefault="00DC2E7A" w:rsidP="00307FBE">
      <w:pPr>
        <w:spacing w:after="0"/>
      </w:pPr>
      <w:r>
        <w:separator/>
      </w:r>
    </w:p>
  </w:footnote>
  <w:footnote w:type="continuationSeparator" w:id="0">
    <w:p w14:paraId="3B8557A8" w14:textId="77777777" w:rsidR="00DC2E7A" w:rsidRDefault="00DC2E7A"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D0A6B2B"/>
    <w:multiLevelType w:val="hybridMultilevel"/>
    <w:tmpl w:val="C368134A"/>
    <w:lvl w:ilvl="0" w:tplc="0409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DD6AD802">
      <w:numFmt w:val="bullet"/>
      <w:lvlText w:val="-"/>
      <w:lvlJc w:val="left"/>
      <w:pPr>
        <w:ind w:left="786" w:hanging="360"/>
      </w:pPr>
      <w:rPr>
        <w:rFonts w:ascii="Times New Roman" w:eastAsiaTheme="minorEastAsia" w:hAnsi="Times New Roman" w:cs="Times New Roman"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4">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8">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9">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0">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2">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3">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nsid w:val="5A013040"/>
    <w:multiLevelType w:val="hybridMultilevel"/>
    <w:tmpl w:val="D52E01C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B9B41F3"/>
    <w:multiLevelType w:val="hybridMultilevel"/>
    <w:tmpl w:val="A1E435E4"/>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DD6AD802">
      <w:numFmt w:val="bullet"/>
      <w:lvlText w:val="-"/>
      <w:lvlJc w:val="left"/>
      <w:pPr>
        <w:ind w:left="1980" w:hanging="360"/>
      </w:pPr>
      <w:rPr>
        <w:rFonts w:ascii="Times New Roman" w:eastAsiaTheme="minorEastAsia" w:hAnsi="Times New Roman" w:cs="Times New Roman" w:hint="default"/>
      </w:r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8">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7"/>
  </w:num>
  <w:num w:numId="6">
    <w:abstractNumId w:val="8"/>
  </w:num>
  <w:num w:numId="7">
    <w:abstractNumId w:val="7"/>
  </w:num>
  <w:num w:numId="8">
    <w:abstractNumId w:val="12"/>
  </w:num>
  <w:num w:numId="9">
    <w:abstractNumId w:val="5"/>
  </w:num>
  <w:num w:numId="10">
    <w:abstractNumId w:val="23"/>
  </w:num>
  <w:num w:numId="11">
    <w:abstractNumId w:val="26"/>
  </w:num>
  <w:num w:numId="12">
    <w:abstractNumId w:val="4"/>
  </w:num>
  <w:num w:numId="13">
    <w:abstractNumId w:val="16"/>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30"/>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1"/>
  </w:num>
  <w:num w:numId="20">
    <w:abstractNumId w:val="18"/>
  </w:num>
  <w:num w:numId="21">
    <w:abstractNumId w:val="3"/>
  </w:num>
  <w:num w:numId="22">
    <w:abstractNumId w:val="10"/>
  </w:num>
  <w:num w:numId="23">
    <w:abstractNumId w:val="28"/>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
  </w:num>
  <w:num w:numId="27">
    <w:abstractNumId w:val="29"/>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0"/>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7"/>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39"/>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003394"/>
    <w:rsid w:val="00005027"/>
    <w:rsid w:val="00006F11"/>
    <w:rsid w:val="000154E7"/>
    <w:rsid w:val="00016A03"/>
    <w:rsid w:val="000253BB"/>
    <w:rsid w:val="000317A3"/>
    <w:rsid w:val="00032807"/>
    <w:rsid w:val="00040F74"/>
    <w:rsid w:val="0004144F"/>
    <w:rsid w:val="00044AED"/>
    <w:rsid w:val="00062A13"/>
    <w:rsid w:val="00070F9F"/>
    <w:rsid w:val="000736D3"/>
    <w:rsid w:val="00073F3B"/>
    <w:rsid w:val="00076A2E"/>
    <w:rsid w:val="00085BC7"/>
    <w:rsid w:val="0009785C"/>
    <w:rsid w:val="000A081D"/>
    <w:rsid w:val="000B47A0"/>
    <w:rsid w:val="000C1735"/>
    <w:rsid w:val="000C5EE6"/>
    <w:rsid w:val="000E6828"/>
    <w:rsid w:val="000E7185"/>
    <w:rsid w:val="000F1CB0"/>
    <w:rsid w:val="000F594B"/>
    <w:rsid w:val="00111148"/>
    <w:rsid w:val="00112CCE"/>
    <w:rsid w:val="0011547C"/>
    <w:rsid w:val="00121D44"/>
    <w:rsid w:val="00124350"/>
    <w:rsid w:val="001332B7"/>
    <w:rsid w:val="00140B79"/>
    <w:rsid w:val="00142488"/>
    <w:rsid w:val="00150010"/>
    <w:rsid w:val="00152253"/>
    <w:rsid w:val="0015305A"/>
    <w:rsid w:val="00155AFA"/>
    <w:rsid w:val="00160E66"/>
    <w:rsid w:val="001664CD"/>
    <w:rsid w:val="00170B7C"/>
    <w:rsid w:val="001736A6"/>
    <w:rsid w:val="00176A3F"/>
    <w:rsid w:val="001774A6"/>
    <w:rsid w:val="00183258"/>
    <w:rsid w:val="001937F4"/>
    <w:rsid w:val="001A1C08"/>
    <w:rsid w:val="001B3F69"/>
    <w:rsid w:val="001B5E8D"/>
    <w:rsid w:val="001B6157"/>
    <w:rsid w:val="001C2959"/>
    <w:rsid w:val="001C405B"/>
    <w:rsid w:val="001E020B"/>
    <w:rsid w:val="001E197C"/>
    <w:rsid w:val="001E6DCB"/>
    <w:rsid w:val="001F0889"/>
    <w:rsid w:val="001F2776"/>
    <w:rsid w:val="001F2DE5"/>
    <w:rsid w:val="001F5CDD"/>
    <w:rsid w:val="00204C1A"/>
    <w:rsid w:val="00210A6F"/>
    <w:rsid w:val="00217922"/>
    <w:rsid w:val="00237B89"/>
    <w:rsid w:val="00241F1D"/>
    <w:rsid w:val="00243217"/>
    <w:rsid w:val="0024419A"/>
    <w:rsid w:val="00244582"/>
    <w:rsid w:val="002467B7"/>
    <w:rsid w:val="00262BE2"/>
    <w:rsid w:val="00263AB0"/>
    <w:rsid w:val="00266D4F"/>
    <w:rsid w:val="00267D13"/>
    <w:rsid w:val="0027123D"/>
    <w:rsid w:val="00275F2F"/>
    <w:rsid w:val="002B12A0"/>
    <w:rsid w:val="002D425C"/>
    <w:rsid w:val="002F5520"/>
    <w:rsid w:val="003055AC"/>
    <w:rsid w:val="00305EA8"/>
    <w:rsid w:val="00307FBE"/>
    <w:rsid w:val="00310178"/>
    <w:rsid w:val="00313353"/>
    <w:rsid w:val="00315B34"/>
    <w:rsid w:val="003167A7"/>
    <w:rsid w:val="003213C7"/>
    <w:rsid w:val="00323BAD"/>
    <w:rsid w:val="00324C92"/>
    <w:rsid w:val="00336F36"/>
    <w:rsid w:val="00340275"/>
    <w:rsid w:val="00345AC3"/>
    <w:rsid w:val="00346EA2"/>
    <w:rsid w:val="003538AF"/>
    <w:rsid w:val="00354495"/>
    <w:rsid w:val="00355A7C"/>
    <w:rsid w:val="00355FFD"/>
    <w:rsid w:val="00370057"/>
    <w:rsid w:val="00384D70"/>
    <w:rsid w:val="003850B5"/>
    <w:rsid w:val="00393113"/>
    <w:rsid w:val="003965D4"/>
    <w:rsid w:val="003A033A"/>
    <w:rsid w:val="003A60B4"/>
    <w:rsid w:val="003B1668"/>
    <w:rsid w:val="003B39A8"/>
    <w:rsid w:val="003B7B51"/>
    <w:rsid w:val="003C0041"/>
    <w:rsid w:val="003C05DE"/>
    <w:rsid w:val="003C236F"/>
    <w:rsid w:val="003C3192"/>
    <w:rsid w:val="003C347C"/>
    <w:rsid w:val="003F28B6"/>
    <w:rsid w:val="003F404B"/>
    <w:rsid w:val="00403D92"/>
    <w:rsid w:val="00404CB0"/>
    <w:rsid w:val="0041047E"/>
    <w:rsid w:val="00410754"/>
    <w:rsid w:val="00416982"/>
    <w:rsid w:val="00417CD3"/>
    <w:rsid w:val="00420261"/>
    <w:rsid w:val="00424513"/>
    <w:rsid w:val="00426C0F"/>
    <w:rsid w:val="00427A9D"/>
    <w:rsid w:val="004339BB"/>
    <w:rsid w:val="00447BF7"/>
    <w:rsid w:val="00453D96"/>
    <w:rsid w:val="004638D2"/>
    <w:rsid w:val="00467606"/>
    <w:rsid w:val="00483956"/>
    <w:rsid w:val="00484A30"/>
    <w:rsid w:val="00485473"/>
    <w:rsid w:val="00494C56"/>
    <w:rsid w:val="004A49F5"/>
    <w:rsid w:val="004B11CD"/>
    <w:rsid w:val="004B25ED"/>
    <w:rsid w:val="004C6BCB"/>
    <w:rsid w:val="004D0247"/>
    <w:rsid w:val="004D14A8"/>
    <w:rsid w:val="004D7184"/>
    <w:rsid w:val="004E06BD"/>
    <w:rsid w:val="004E1874"/>
    <w:rsid w:val="00500B5E"/>
    <w:rsid w:val="0050322D"/>
    <w:rsid w:val="0050628D"/>
    <w:rsid w:val="00515D40"/>
    <w:rsid w:val="005200FE"/>
    <w:rsid w:val="00521F04"/>
    <w:rsid w:val="0052691A"/>
    <w:rsid w:val="0053238E"/>
    <w:rsid w:val="00537A46"/>
    <w:rsid w:val="00542B86"/>
    <w:rsid w:val="00547B1B"/>
    <w:rsid w:val="00550A6E"/>
    <w:rsid w:val="0055486B"/>
    <w:rsid w:val="005601AF"/>
    <w:rsid w:val="00565B40"/>
    <w:rsid w:val="00567A8D"/>
    <w:rsid w:val="005753DB"/>
    <w:rsid w:val="005931E1"/>
    <w:rsid w:val="00597388"/>
    <w:rsid w:val="005A1A2E"/>
    <w:rsid w:val="005A42EA"/>
    <w:rsid w:val="005A71D0"/>
    <w:rsid w:val="005B1ADA"/>
    <w:rsid w:val="005B7F0C"/>
    <w:rsid w:val="005C43D6"/>
    <w:rsid w:val="005C4443"/>
    <w:rsid w:val="005C532B"/>
    <w:rsid w:val="005E5B90"/>
    <w:rsid w:val="006121F8"/>
    <w:rsid w:val="006133C9"/>
    <w:rsid w:val="00615B3F"/>
    <w:rsid w:val="00621655"/>
    <w:rsid w:val="00625061"/>
    <w:rsid w:val="00634A38"/>
    <w:rsid w:val="00643DE6"/>
    <w:rsid w:val="00646FEB"/>
    <w:rsid w:val="00651E63"/>
    <w:rsid w:val="00654F10"/>
    <w:rsid w:val="00662A48"/>
    <w:rsid w:val="006651D6"/>
    <w:rsid w:val="0066660C"/>
    <w:rsid w:val="00666D1B"/>
    <w:rsid w:val="0067650A"/>
    <w:rsid w:val="00677DA3"/>
    <w:rsid w:val="0068416A"/>
    <w:rsid w:val="0068523A"/>
    <w:rsid w:val="00685335"/>
    <w:rsid w:val="00686AB5"/>
    <w:rsid w:val="00696ACC"/>
    <w:rsid w:val="006A06FD"/>
    <w:rsid w:val="006A5339"/>
    <w:rsid w:val="006B023A"/>
    <w:rsid w:val="006B1861"/>
    <w:rsid w:val="006D3380"/>
    <w:rsid w:val="006D4E58"/>
    <w:rsid w:val="006E0FC8"/>
    <w:rsid w:val="006E669A"/>
    <w:rsid w:val="006F5FC9"/>
    <w:rsid w:val="006F6ED9"/>
    <w:rsid w:val="00713570"/>
    <w:rsid w:val="00713B05"/>
    <w:rsid w:val="00714AE8"/>
    <w:rsid w:val="00714F37"/>
    <w:rsid w:val="0071688B"/>
    <w:rsid w:val="007274F1"/>
    <w:rsid w:val="0072760F"/>
    <w:rsid w:val="00731042"/>
    <w:rsid w:val="00737068"/>
    <w:rsid w:val="00744E84"/>
    <w:rsid w:val="00761D0C"/>
    <w:rsid w:val="00790ABD"/>
    <w:rsid w:val="00792A95"/>
    <w:rsid w:val="007A296C"/>
    <w:rsid w:val="007B470F"/>
    <w:rsid w:val="007C5223"/>
    <w:rsid w:val="007D4504"/>
    <w:rsid w:val="007D70F3"/>
    <w:rsid w:val="007E5F9C"/>
    <w:rsid w:val="007E744C"/>
    <w:rsid w:val="007F30DE"/>
    <w:rsid w:val="007F34F9"/>
    <w:rsid w:val="007F7469"/>
    <w:rsid w:val="008026C1"/>
    <w:rsid w:val="00806A1C"/>
    <w:rsid w:val="00812280"/>
    <w:rsid w:val="008156E2"/>
    <w:rsid w:val="008320C7"/>
    <w:rsid w:val="0084605F"/>
    <w:rsid w:val="00846A90"/>
    <w:rsid w:val="00852460"/>
    <w:rsid w:val="0086259E"/>
    <w:rsid w:val="008676C0"/>
    <w:rsid w:val="00873C81"/>
    <w:rsid w:val="00876DD6"/>
    <w:rsid w:val="008808EC"/>
    <w:rsid w:val="00880B3F"/>
    <w:rsid w:val="00886D8C"/>
    <w:rsid w:val="008A1E5B"/>
    <w:rsid w:val="008A6B13"/>
    <w:rsid w:val="008B257B"/>
    <w:rsid w:val="008B328D"/>
    <w:rsid w:val="008D67CD"/>
    <w:rsid w:val="008D7F33"/>
    <w:rsid w:val="008F319F"/>
    <w:rsid w:val="00907DA0"/>
    <w:rsid w:val="00910273"/>
    <w:rsid w:val="00911095"/>
    <w:rsid w:val="00912804"/>
    <w:rsid w:val="00914866"/>
    <w:rsid w:val="009207D5"/>
    <w:rsid w:val="0092182F"/>
    <w:rsid w:val="009232B3"/>
    <w:rsid w:val="00923653"/>
    <w:rsid w:val="00924E12"/>
    <w:rsid w:val="009406BC"/>
    <w:rsid w:val="00944657"/>
    <w:rsid w:val="00944B52"/>
    <w:rsid w:val="009468EF"/>
    <w:rsid w:val="00947169"/>
    <w:rsid w:val="00947E26"/>
    <w:rsid w:val="0095497D"/>
    <w:rsid w:val="009626AC"/>
    <w:rsid w:val="009678F0"/>
    <w:rsid w:val="00967BE1"/>
    <w:rsid w:val="00985B6B"/>
    <w:rsid w:val="00996344"/>
    <w:rsid w:val="00997B7F"/>
    <w:rsid w:val="009A12A0"/>
    <w:rsid w:val="009A26EC"/>
    <w:rsid w:val="009A27AF"/>
    <w:rsid w:val="009A40C4"/>
    <w:rsid w:val="009B0539"/>
    <w:rsid w:val="009B443B"/>
    <w:rsid w:val="009B5A95"/>
    <w:rsid w:val="009B7E7A"/>
    <w:rsid w:val="009C04BB"/>
    <w:rsid w:val="009D2C54"/>
    <w:rsid w:val="009E7CEB"/>
    <w:rsid w:val="009F21C2"/>
    <w:rsid w:val="009F3403"/>
    <w:rsid w:val="00A00CBD"/>
    <w:rsid w:val="00A0461A"/>
    <w:rsid w:val="00A05478"/>
    <w:rsid w:val="00A0613B"/>
    <w:rsid w:val="00A078EB"/>
    <w:rsid w:val="00A10FD7"/>
    <w:rsid w:val="00A21853"/>
    <w:rsid w:val="00A279B6"/>
    <w:rsid w:val="00A30A3D"/>
    <w:rsid w:val="00A44A06"/>
    <w:rsid w:val="00A455A0"/>
    <w:rsid w:val="00A45DA2"/>
    <w:rsid w:val="00A471EB"/>
    <w:rsid w:val="00A5761C"/>
    <w:rsid w:val="00A57ADE"/>
    <w:rsid w:val="00A62968"/>
    <w:rsid w:val="00A632F8"/>
    <w:rsid w:val="00A66CF7"/>
    <w:rsid w:val="00A70D39"/>
    <w:rsid w:val="00A71C21"/>
    <w:rsid w:val="00A7217B"/>
    <w:rsid w:val="00A75E15"/>
    <w:rsid w:val="00A76892"/>
    <w:rsid w:val="00A833EF"/>
    <w:rsid w:val="00A84612"/>
    <w:rsid w:val="00A94F11"/>
    <w:rsid w:val="00A95C56"/>
    <w:rsid w:val="00A96861"/>
    <w:rsid w:val="00A97401"/>
    <w:rsid w:val="00AB3064"/>
    <w:rsid w:val="00AD7CFA"/>
    <w:rsid w:val="00AE7806"/>
    <w:rsid w:val="00AF5DC1"/>
    <w:rsid w:val="00AF6E41"/>
    <w:rsid w:val="00AF7A94"/>
    <w:rsid w:val="00B0649A"/>
    <w:rsid w:val="00B2357A"/>
    <w:rsid w:val="00B23626"/>
    <w:rsid w:val="00B24E60"/>
    <w:rsid w:val="00B34945"/>
    <w:rsid w:val="00B350D1"/>
    <w:rsid w:val="00B51CDC"/>
    <w:rsid w:val="00B71CBF"/>
    <w:rsid w:val="00B720AF"/>
    <w:rsid w:val="00B74946"/>
    <w:rsid w:val="00B7737D"/>
    <w:rsid w:val="00B775E2"/>
    <w:rsid w:val="00B812BE"/>
    <w:rsid w:val="00B87F10"/>
    <w:rsid w:val="00B94993"/>
    <w:rsid w:val="00B969C3"/>
    <w:rsid w:val="00B96ED3"/>
    <w:rsid w:val="00BA05F1"/>
    <w:rsid w:val="00BB72BA"/>
    <w:rsid w:val="00BC3E5B"/>
    <w:rsid w:val="00BD6FA6"/>
    <w:rsid w:val="00BE109C"/>
    <w:rsid w:val="00BE6BFC"/>
    <w:rsid w:val="00BF24EB"/>
    <w:rsid w:val="00C11FA0"/>
    <w:rsid w:val="00C17B01"/>
    <w:rsid w:val="00C353C2"/>
    <w:rsid w:val="00C37D38"/>
    <w:rsid w:val="00C51789"/>
    <w:rsid w:val="00C518A2"/>
    <w:rsid w:val="00C6412C"/>
    <w:rsid w:val="00C6767A"/>
    <w:rsid w:val="00CA316C"/>
    <w:rsid w:val="00CA6031"/>
    <w:rsid w:val="00CB3363"/>
    <w:rsid w:val="00CB3AFB"/>
    <w:rsid w:val="00CC24EF"/>
    <w:rsid w:val="00CC42BE"/>
    <w:rsid w:val="00CC526D"/>
    <w:rsid w:val="00CD366C"/>
    <w:rsid w:val="00CD4789"/>
    <w:rsid w:val="00CE0A89"/>
    <w:rsid w:val="00CE2FE1"/>
    <w:rsid w:val="00CE7CAE"/>
    <w:rsid w:val="00CE7F87"/>
    <w:rsid w:val="00CF63C5"/>
    <w:rsid w:val="00D138A2"/>
    <w:rsid w:val="00D142EF"/>
    <w:rsid w:val="00D24203"/>
    <w:rsid w:val="00D37085"/>
    <w:rsid w:val="00D45D0F"/>
    <w:rsid w:val="00D56C6A"/>
    <w:rsid w:val="00D604AE"/>
    <w:rsid w:val="00D60EC5"/>
    <w:rsid w:val="00D63B96"/>
    <w:rsid w:val="00D66ACA"/>
    <w:rsid w:val="00D673FF"/>
    <w:rsid w:val="00D73331"/>
    <w:rsid w:val="00D74325"/>
    <w:rsid w:val="00D769D1"/>
    <w:rsid w:val="00D8129F"/>
    <w:rsid w:val="00D8365F"/>
    <w:rsid w:val="00D868BF"/>
    <w:rsid w:val="00D9331F"/>
    <w:rsid w:val="00DA05DE"/>
    <w:rsid w:val="00DA3082"/>
    <w:rsid w:val="00DA36C2"/>
    <w:rsid w:val="00DA3E2C"/>
    <w:rsid w:val="00DA5916"/>
    <w:rsid w:val="00DB4A60"/>
    <w:rsid w:val="00DB5B38"/>
    <w:rsid w:val="00DB6F93"/>
    <w:rsid w:val="00DC2E7A"/>
    <w:rsid w:val="00DC4D30"/>
    <w:rsid w:val="00DC573B"/>
    <w:rsid w:val="00DC58B8"/>
    <w:rsid w:val="00DD60D0"/>
    <w:rsid w:val="00DE0E60"/>
    <w:rsid w:val="00DF1D0B"/>
    <w:rsid w:val="00DF45A5"/>
    <w:rsid w:val="00DF5E45"/>
    <w:rsid w:val="00E11091"/>
    <w:rsid w:val="00E13275"/>
    <w:rsid w:val="00E154E8"/>
    <w:rsid w:val="00E1597F"/>
    <w:rsid w:val="00E23551"/>
    <w:rsid w:val="00E26021"/>
    <w:rsid w:val="00E40F86"/>
    <w:rsid w:val="00E44BBA"/>
    <w:rsid w:val="00E4567C"/>
    <w:rsid w:val="00E46A7C"/>
    <w:rsid w:val="00E64FC1"/>
    <w:rsid w:val="00E6577F"/>
    <w:rsid w:val="00E66F65"/>
    <w:rsid w:val="00E6714F"/>
    <w:rsid w:val="00E71856"/>
    <w:rsid w:val="00E72FF4"/>
    <w:rsid w:val="00E7595E"/>
    <w:rsid w:val="00E85DCE"/>
    <w:rsid w:val="00E876DA"/>
    <w:rsid w:val="00E91226"/>
    <w:rsid w:val="00E97339"/>
    <w:rsid w:val="00EA2529"/>
    <w:rsid w:val="00EB0BDC"/>
    <w:rsid w:val="00EB1943"/>
    <w:rsid w:val="00EB1DFF"/>
    <w:rsid w:val="00EB51CB"/>
    <w:rsid w:val="00ED3F60"/>
    <w:rsid w:val="00EE2395"/>
    <w:rsid w:val="00EE4952"/>
    <w:rsid w:val="00EE4B05"/>
    <w:rsid w:val="00EE72D6"/>
    <w:rsid w:val="00EF0F5A"/>
    <w:rsid w:val="00F003BC"/>
    <w:rsid w:val="00F0299E"/>
    <w:rsid w:val="00F12D6D"/>
    <w:rsid w:val="00F1496B"/>
    <w:rsid w:val="00F44279"/>
    <w:rsid w:val="00F459CF"/>
    <w:rsid w:val="00F56E54"/>
    <w:rsid w:val="00F77ABD"/>
    <w:rsid w:val="00F82AA3"/>
    <w:rsid w:val="00F84FC4"/>
    <w:rsid w:val="00F879F3"/>
    <w:rsid w:val="00F9610B"/>
    <w:rsid w:val="00F974F9"/>
    <w:rsid w:val="00FA0934"/>
    <w:rsid w:val="00FA12CD"/>
    <w:rsid w:val="00FA373F"/>
    <w:rsid w:val="00FA76A9"/>
    <w:rsid w:val="00FB2F5A"/>
    <w:rsid w:val="00FB72A6"/>
    <w:rsid w:val="00FC3886"/>
    <w:rsid w:val="00FC7F22"/>
    <w:rsid w:val="00FD6DFD"/>
    <w:rsid w:val="00FF4334"/>
    <w:rsid w:val="00FF6ED3"/>
    <w:rsid w:val="00FF6F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4F9"/>
    <w:pPr>
      <w:spacing w:after="180" w:line="240" w:lineRule="auto"/>
    </w:pPr>
    <w:rPr>
      <w:rFonts w:ascii="Times New Roman" w:eastAsia="Times New Roman" w:hAnsi="Times New Roman" w:cs="Times New Roman"/>
      <w:sz w:val="20"/>
      <w:szCs w:val="20"/>
      <w:lang w:val="en-GB"/>
    </w:rPr>
  </w:style>
  <w:style w:type="paragraph" w:styleId="Titre1">
    <w:name w:val="heading 1"/>
    <w:next w:val="Normal"/>
    <w:link w:val="Titre1C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aliases w:val="H2,h2,2nd level,†berschrift 2,õberschrift 2,UNDERRUBRIK 1-2"/>
    <w:basedOn w:val="Titre1"/>
    <w:next w:val="Normal"/>
    <w:link w:val="Titre2Car"/>
    <w:unhideWhenUsed/>
    <w:qFormat/>
    <w:rsid w:val="00FC3886"/>
    <w:pPr>
      <w:pBdr>
        <w:top w:val="none" w:sz="0" w:space="0" w:color="auto"/>
      </w:pBdr>
      <w:spacing w:before="180"/>
      <w:outlineLvl w:val="1"/>
    </w:pPr>
    <w:rPr>
      <w:sz w:val="32"/>
    </w:rPr>
  </w:style>
  <w:style w:type="paragraph" w:styleId="Titre3">
    <w:name w:val="heading 3"/>
    <w:aliases w:val="h3"/>
    <w:basedOn w:val="Titre2"/>
    <w:next w:val="Normal"/>
    <w:link w:val="Titre3Car"/>
    <w:unhideWhenUsed/>
    <w:qFormat/>
    <w:rsid w:val="00FC3886"/>
    <w:pPr>
      <w:spacing w:before="120"/>
      <w:outlineLvl w:val="2"/>
    </w:pPr>
    <w:rPr>
      <w:sz w:val="28"/>
    </w:rPr>
  </w:style>
  <w:style w:type="paragraph" w:styleId="Titre4">
    <w:name w:val="heading 4"/>
    <w:basedOn w:val="Titre3"/>
    <w:next w:val="Normal"/>
    <w:link w:val="Titre4Car"/>
    <w:semiHidden/>
    <w:unhideWhenUsed/>
    <w:qFormat/>
    <w:rsid w:val="00FC3886"/>
    <w:pPr>
      <w:numPr>
        <w:ilvl w:val="3"/>
      </w:numPr>
      <w:outlineLvl w:val="3"/>
    </w:pPr>
    <w:rPr>
      <w:sz w:val="24"/>
    </w:rPr>
  </w:style>
  <w:style w:type="paragraph" w:styleId="Titre5">
    <w:name w:val="heading 5"/>
    <w:basedOn w:val="Titre4"/>
    <w:next w:val="Normal"/>
    <w:link w:val="Titre5Car"/>
    <w:unhideWhenUsed/>
    <w:qFormat/>
    <w:rsid w:val="00FC3886"/>
    <w:pPr>
      <w:numPr>
        <w:ilvl w:val="4"/>
      </w:numPr>
      <w:outlineLvl w:val="4"/>
    </w:pPr>
    <w:rPr>
      <w:sz w:val="22"/>
    </w:rPr>
  </w:style>
  <w:style w:type="paragraph" w:styleId="Titre6">
    <w:name w:val="heading 6"/>
    <w:basedOn w:val="Normal"/>
    <w:next w:val="Normal"/>
    <w:link w:val="Titre6Car"/>
    <w:semiHidden/>
    <w:unhideWhenUsed/>
    <w:qFormat/>
    <w:rsid w:val="00FC3886"/>
    <w:pPr>
      <w:keepNext/>
      <w:keepLines/>
      <w:numPr>
        <w:ilvl w:val="5"/>
        <w:numId w:val="1"/>
      </w:numPr>
      <w:spacing w:before="120"/>
      <w:outlineLvl w:val="5"/>
    </w:pPr>
    <w:rPr>
      <w:rFonts w:ascii="Arial" w:hAnsi="Arial"/>
    </w:rPr>
  </w:style>
  <w:style w:type="paragraph" w:styleId="Titre7">
    <w:name w:val="heading 7"/>
    <w:basedOn w:val="Normal"/>
    <w:next w:val="Normal"/>
    <w:link w:val="Titre7Car"/>
    <w:semiHidden/>
    <w:unhideWhenUsed/>
    <w:qFormat/>
    <w:rsid w:val="00FC3886"/>
    <w:pPr>
      <w:keepNext/>
      <w:keepLines/>
      <w:numPr>
        <w:ilvl w:val="6"/>
        <w:numId w:val="1"/>
      </w:numPr>
      <w:spacing w:before="120"/>
      <w:outlineLvl w:val="6"/>
    </w:pPr>
    <w:rPr>
      <w:rFonts w:ascii="Arial" w:hAnsi="Arial"/>
    </w:rPr>
  </w:style>
  <w:style w:type="paragraph" w:styleId="Titre8">
    <w:name w:val="heading 8"/>
    <w:basedOn w:val="Titre1"/>
    <w:next w:val="Normal"/>
    <w:link w:val="Titre8Car"/>
    <w:semiHidden/>
    <w:unhideWhenUsed/>
    <w:qFormat/>
    <w:rsid w:val="00FC3886"/>
    <w:pPr>
      <w:numPr>
        <w:ilvl w:val="7"/>
      </w:numPr>
      <w:outlineLvl w:val="7"/>
    </w:pPr>
  </w:style>
  <w:style w:type="paragraph" w:styleId="Titre9">
    <w:name w:val="heading 9"/>
    <w:basedOn w:val="Titre8"/>
    <w:next w:val="Normal"/>
    <w:link w:val="Titre9Car"/>
    <w:semiHidden/>
    <w:unhideWhenUsed/>
    <w:qFormat/>
    <w:rsid w:val="00FC388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FC3886"/>
    <w:rPr>
      <w:rFonts w:ascii="Arial" w:eastAsia="Times New Roman" w:hAnsi="Arial" w:cs="Times New Roman"/>
      <w:sz w:val="36"/>
      <w:szCs w:val="20"/>
      <w:lang w:val="en-GB"/>
    </w:rPr>
  </w:style>
  <w:style w:type="character" w:customStyle="1" w:styleId="Titre2Car">
    <w:name w:val="Titre 2 Car"/>
    <w:aliases w:val="H2 Car,h2 Car,2nd level Car,†berschrift 2 Car,õberschrift 2 Car,UNDERRUBRIK 1-2 Car"/>
    <w:basedOn w:val="Policepardfaut"/>
    <w:link w:val="Titre2"/>
    <w:rsid w:val="00FC3886"/>
    <w:rPr>
      <w:rFonts w:ascii="Arial" w:eastAsia="Times New Roman" w:hAnsi="Arial" w:cs="Times New Roman"/>
      <w:sz w:val="32"/>
      <w:szCs w:val="20"/>
      <w:lang w:val="en-GB"/>
    </w:rPr>
  </w:style>
  <w:style w:type="character" w:customStyle="1" w:styleId="Titre3Car">
    <w:name w:val="Titre 3 Car"/>
    <w:aliases w:val="h3 Car"/>
    <w:basedOn w:val="Policepardfaut"/>
    <w:link w:val="Titre3"/>
    <w:semiHidden/>
    <w:rsid w:val="00FC3886"/>
    <w:rPr>
      <w:rFonts w:ascii="Arial" w:eastAsia="Times New Roman" w:hAnsi="Arial" w:cs="Times New Roman"/>
      <w:sz w:val="28"/>
      <w:szCs w:val="20"/>
      <w:lang w:val="en-GB"/>
    </w:rPr>
  </w:style>
  <w:style w:type="character" w:customStyle="1" w:styleId="Titre4Car">
    <w:name w:val="Titre 4 Car"/>
    <w:basedOn w:val="Policepardfaut"/>
    <w:link w:val="Titre4"/>
    <w:semiHidden/>
    <w:rsid w:val="00FC3886"/>
    <w:rPr>
      <w:rFonts w:ascii="Arial" w:eastAsia="Times New Roman" w:hAnsi="Arial" w:cs="Times New Roman"/>
      <w:sz w:val="24"/>
      <w:szCs w:val="20"/>
      <w:lang w:val="en-GB"/>
    </w:rPr>
  </w:style>
  <w:style w:type="character" w:customStyle="1" w:styleId="Titre5Car">
    <w:name w:val="Titre 5 Car"/>
    <w:basedOn w:val="Policepardfaut"/>
    <w:link w:val="Titre5"/>
    <w:rsid w:val="00FC3886"/>
    <w:rPr>
      <w:rFonts w:ascii="Arial" w:eastAsia="Times New Roman" w:hAnsi="Arial" w:cs="Times New Roman"/>
      <w:szCs w:val="20"/>
      <w:lang w:val="en-GB"/>
    </w:rPr>
  </w:style>
  <w:style w:type="character" w:customStyle="1" w:styleId="Titre6Car">
    <w:name w:val="Titre 6 Car"/>
    <w:basedOn w:val="Policepardfaut"/>
    <w:link w:val="Titre6"/>
    <w:semiHidden/>
    <w:rsid w:val="00FC3886"/>
    <w:rPr>
      <w:rFonts w:ascii="Arial" w:eastAsia="Times New Roman" w:hAnsi="Arial" w:cs="Times New Roman"/>
      <w:sz w:val="20"/>
      <w:szCs w:val="20"/>
      <w:lang w:val="en-GB"/>
    </w:rPr>
  </w:style>
  <w:style w:type="character" w:customStyle="1" w:styleId="Titre7Car">
    <w:name w:val="Titre 7 Car"/>
    <w:basedOn w:val="Policepardfaut"/>
    <w:link w:val="Titre7"/>
    <w:semiHidden/>
    <w:rsid w:val="00FC3886"/>
    <w:rPr>
      <w:rFonts w:ascii="Arial" w:eastAsia="Times New Roman" w:hAnsi="Arial" w:cs="Times New Roman"/>
      <w:sz w:val="20"/>
      <w:szCs w:val="20"/>
      <w:lang w:val="en-GB"/>
    </w:rPr>
  </w:style>
  <w:style w:type="character" w:customStyle="1" w:styleId="Titre8Car">
    <w:name w:val="Titre 8 Car"/>
    <w:basedOn w:val="Policepardfaut"/>
    <w:link w:val="Titre8"/>
    <w:semiHidden/>
    <w:rsid w:val="00FC3886"/>
    <w:rPr>
      <w:rFonts w:ascii="Arial" w:eastAsia="Times New Roman" w:hAnsi="Arial" w:cs="Times New Roman"/>
      <w:sz w:val="36"/>
      <w:szCs w:val="20"/>
      <w:lang w:val="en-GB"/>
    </w:rPr>
  </w:style>
  <w:style w:type="character" w:customStyle="1" w:styleId="Titre9Car">
    <w:name w:val="Titre 9 Car"/>
    <w:basedOn w:val="Policepardfaut"/>
    <w:link w:val="Titre9"/>
    <w:semiHidden/>
    <w:rsid w:val="00FC3886"/>
    <w:rPr>
      <w:rFonts w:ascii="Arial" w:eastAsia="Times New Roman" w:hAnsi="Arial" w:cs="Times New Roman"/>
      <w:sz w:val="36"/>
      <w:szCs w:val="20"/>
      <w:lang w:val="en-GB"/>
    </w:rPr>
  </w:style>
  <w:style w:type="character" w:customStyle="1" w:styleId="En-tteCar">
    <w:name w:val="En-tête Car"/>
    <w:aliases w:val="header odd Car,header Car,header odd1 Car,header odd2 Car,header odd3 Car,header odd4 Car,header odd5 Car,header odd6 Car"/>
    <w:basedOn w:val="Policepardfaut"/>
    <w:link w:val="En-tte"/>
    <w:uiPriority w:val="99"/>
    <w:locked/>
    <w:rsid w:val="00FC3886"/>
    <w:rPr>
      <w:rFonts w:ascii="Arial" w:hAnsi="Arial" w:cs="Arial"/>
      <w:b/>
      <w:noProof/>
      <w:sz w:val="18"/>
      <w:lang w:val="en-GB"/>
    </w:rPr>
  </w:style>
  <w:style w:type="paragraph" w:styleId="En-tte">
    <w:name w:val="header"/>
    <w:aliases w:val="header odd,header,header odd1,header odd2,header odd3,header odd4,header odd5,header odd6"/>
    <w:link w:val="En-tteC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Policepardfau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phedeliste">
    <w:name w:val="List Paragraph"/>
    <w:basedOn w:val="Normal"/>
    <w:uiPriority w:val="34"/>
    <w:qFormat/>
    <w:rsid w:val="00A71C21"/>
    <w:pPr>
      <w:ind w:left="720"/>
      <w:contextualSpacing/>
    </w:pPr>
  </w:style>
  <w:style w:type="character" w:styleId="Marquedecommentaire">
    <w:name w:val="annotation reference"/>
    <w:basedOn w:val="Policepardfaut"/>
    <w:unhideWhenUsed/>
    <w:rsid w:val="00D142EF"/>
    <w:rPr>
      <w:sz w:val="16"/>
      <w:szCs w:val="16"/>
    </w:rPr>
  </w:style>
  <w:style w:type="paragraph" w:styleId="Commentaire">
    <w:name w:val="annotation text"/>
    <w:basedOn w:val="Normal"/>
    <w:link w:val="CommentaireCar"/>
    <w:unhideWhenUsed/>
    <w:rsid w:val="00D142EF"/>
  </w:style>
  <w:style w:type="character" w:customStyle="1" w:styleId="CommentaireCar">
    <w:name w:val="Commentaire Car"/>
    <w:basedOn w:val="Policepardfaut"/>
    <w:link w:val="Commentaire"/>
    <w:rsid w:val="00D142EF"/>
    <w:rPr>
      <w:rFonts w:ascii="Times New Roman" w:eastAsia="Times New Roman"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D142EF"/>
    <w:rPr>
      <w:b/>
      <w:bCs/>
    </w:rPr>
  </w:style>
  <w:style w:type="character" w:customStyle="1" w:styleId="ObjetducommentaireCar">
    <w:name w:val="Objet du commentaire Car"/>
    <w:basedOn w:val="CommentaireCar"/>
    <w:link w:val="Objetducommentaire"/>
    <w:uiPriority w:val="99"/>
    <w:semiHidden/>
    <w:rsid w:val="00D142EF"/>
    <w:rPr>
      <w:rFonts w:ascii="Times New Roman" w:eastAsia="Times New Roman" w:hAnsi="Times New Roman" w:cs="Times New Roman"/>
      <w:b/>
      <w:bCs/>
      <w:sz w:val="20"/>
      <w:szCs w:val="20"/>
      <w:lang w:val="en-GB"/>
    </w:rPr>
  </w:style>
  <w:style w:type="paragraph" w:styleId="Textedebulles">
    <w:name w:val="Balloon Text"/>
    <w:basedOn w:val="Normal"/>
    <w:link w:val="TextedebullesCar"/>
    <w:uiPriority w:val="99"/>
    <w:semiHidden/>
    <w:unhideWhenUsed/>
    <w:rsid w:val="00D142EF"/>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D142EF"/>
    <w:rPr>
      <w:rFonts w:ascii="Tahoma" w:eastAsia="Times New Roman" w:hAnsi="Tahoma" w:cs="Tahoma"/>
      <w:sz w:val="16"/>
      <w:szCs w:val="16"/>
      <w:lang w:val="en-GB"/>
    </w:rPr>
  </w:style>
  <w:style w:type="paragraph" w:styleId="Pieddepage">
    <w:name w:val="footer"/>
    <w:basedOn w:val="Normal"/>
    <w:link w:val="PieddepageCar"/>
    <w:uiPriority w:val="99"/>
    <w:unhideWhenUsed/>
    <w:rsid w:val="00307FBE"/>
    <w:pPr>
      <w:tabs>
        <w:tab w:val="center" w:pos="4252"/>
        <w:tab w:val="right" w:pos="8504"/>
      </w:tabs>
      <w:spacing w:after="0"/>
    </w:pPr>
  </w:style>
  <w:style w:type="character" w:customStyle="1" w:styleId="PieddepageCar">
    <w:name w:val="Pied de page Car"/>
    <w:basedOn w:val="Policepardfaut"/>
    <w:link w:val="Pieddepage"/>
    <w:uiPriority w:val="99"/>
    <w:rsid w:val="00307FBE"/>
    <w:rPr>
      <w:rFonts w:ascii="Times New Roman" w:eastAsia="Times New Roman" w:hAnsi="Times New Roman" w:cs="Times New Roman"/>
      <w:sz w:val="20"/>
      <w:szCs w:val="20"/>
      <w:lang w:val="en-GB"/>
    </w:rPr>
  </w:style>
  <w:style w:type="paragraph" w:customStyle="1" w:styleId="B2">
    <w:name w:val="B2"/>
    <w:basedOn w:val="Liste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e2">
    <w:name w:val="List 2"/>
    <w:basedOn w:val="Normal"/>
    <w:uiPriority w:val="99"/>
    <w:semiHidden/>
    <w:unhideWhenUsed/>
    <w:rsid w:val="00C353C2"/>
    <w:pPr>
      <w:ind w:leftChars="200" w:left="100" w:hangingChars="200" w:hanging="200"/>
      <w:contextualSpacing/>
    </w:pPr>
  </w:style>
  <w:style w:type="paragraph" w:styleId="Explorateurdedocuments">
    <w:name w:val="Document Map"/>
    <w:basedOn w:val="Normal"/>
    <w:link w:val="ExplorateurdedocumentsCar"/>
    <w:uiPriority w:val="99"/>
    <w:semiHidden/>
    <w:unhideWhenUsed/>
    <w:rsid w:val="00267D13"/>
    <w:rPr>
      <w:rFonts w:ascii="SimSun" w:eastAsia="SimSun"/>
      <w:sz w:val="18"/>
      <w:szCs w:val="18"/>
    </w:rPr>
  </w:style>
  <w:style w:type="character" w:customStyle="1" w:styleId="ExplorateurdedocumentsCar">
    <w:name w:val="Explorateur de documents Car"/>
    <w:basedOn w:val="Policepardfaut"/>
    <w:link w:val="Explorateurdedocuments"/>
    <w:uiPriority w:val="99"/>
    <w:semiHidden/>
    <w:rsid w:val="00267D13"/>
    <w:rPr>
      <w:rFonts w:ascii="SimSun" w:eastAsia="SimSun" w:hAnsi="Times New Roman" w:cs="Times New Roman"/>
      <w:sz w:val="18"/>
      <w:szCs w:val="18"/>
      <w:lang w:val="en-GB"/>
    </w:rPr>
  </w:style>
  <w:style w:type="character" w:styleId="Lienhypertexte">
    <w:name w:val="Hyperlink"/>
    <w:basedOn w:val="Policepardfaut"/>
    <w:uiPriority w:val="99"/>
    <w:unhideWhenUsed/>
    <w:rsid w:val="0092182F"/>
    <w:rPr>
      <w:color w:val="0000FF" w:themeColor="hyperlink"/>
      <w:u w:val="single"/>
    </w:rPr>
  </w:style>
  <w:style w:type="character" w:styleId="Appelnotedebasdep">
    <w:name w:val="footnote reference"/>
    <w:semiHidden/>
    <w:rsid w:val="00FA76A9"/>
    <w:rPr>
      <w:b/>
      <w:position w:val="6"/>
      <w:sz w:val="16"/>
    </w:rPr>
  </w:style>
  <w:style w:type="paragraph" w:customStyle="1" w:styleId="B1">
    <w:name w:val="B1"/>
    <w:basedOn w:val="Normal"/>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Normal"/>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Normal"/>
    <w:rsid w:val="001C2959"/>
    <w:pPr>
      <w:keepLines/>
      <w:overflowPunct w:val="0"/>
      <w:autoSpaceDE w:val="0"/>
      <w:autoSpaceDN w:val="0"/>
      <w:adjustRightInd w:val="0"/>
      <w:ind w:left="1702" w:hanging="1418"/>
      <w:textAlignment w:val="baseline"/>
    </w:pPr>
    <w:rPr>
      <w:color w:val="000000"/>
      <w:lang w:eastAsia="ja-JP"/>
    </w:rPr>
  </w:style>
  <w:style w:type="paragraph" w:styleId="Lgende">
    <w:name w:val="caption"/>
    <w:basedOn w:val="Normal"/>
    <w:next w:val="Normal"/>
    <w:uiPriority w:val="35"/>
    <w:unhideWhenUsed/>
    <w:qFormat/>
    <w:rsid w:val="00FF6ED3"/>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4F9"/>
    <w:pPr>
      <w:spacing w:after="180" w:line="240" w:lineRule="auto"/>
    </w:pPr>
    <w:rPr>
      <w:rFonts w:ascii="Times New Roman" w:eastAsia="Times New Roman" w:hAnsi="Times New Roman" w:cs="Times New Roman"/>
      <w:sz w:val="20"/>
      <w:szCs w:val="20"/>
      <w:lang w:val="en-GB"/>
    </w:rPr>
  </w:style>
  <w:style w:type="paragraph" w:styleId="Titre1">
    <w:name w:val="heading 1"/>
    <w:next w:val="Normal"/>
    <w:link w:val="Titre1C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aliases w:val="H2,h2,2nd level,†berschrift 2,õberschrift 2,UNDERRUBRIK 1-2"/>
    <w:basedOn w:val="Titre1"/>
    <w:next w:val="Normal"/>
    <w:link w:val="Titre2Car"/>
    <w:unhideWhenUsed/>
    <w:qFormat/>
    <w:rsid w:val="00FC3886"/>
    <w:pPr>
      <w:pBdr>
        <w:top w:val="none" w:sz="0" w:space="0" w:color="auto"/>
      </w:pBdr>
      <w:spacing w:before="180"/>
      <w:outlineLvl w:val="1"/>
    </w:pPr>
    <w:rPr>
      <w:sz w:val="32"/>
    </w:rPr>
  </w:style>
  <w:style w:type="paragraph" w:styleId="Titre3">
    <w:name w:val="heading 3"/>
    <w:aliases w:val="h3"/>
    <w:basedOn w:val="Titre2"/>
    <w:next w:val="Normal"/>
    <w:link w:val="Titre3Car"/>
    <w:unhideWhenUsed/>
    <w:qFormat/>
    <w:rsid w:val="00FC3886"/>
    <w:pPr>
      <w:spacing w:before="120"/>
      <w:outlineLvl w:val="2"/>
    </w:pPr>
    <w:rPr>
      <w:sz w:val="28"/>
    </w:rPr>
  </w:style>
  <w:style w:type="paragraph" w:styleId="Titre4">
    <w:name w:val="heading 4"/>
    <w:basedOn w:val="Titre3"/>
    <w:next w:val="Normal"/>
    <w:link w:val="Titre4Car"/>
    <w:semiHidden/>
    <w:unhideWhenUsed/>
    <w:qFormat/>
    <w:rsid w:val="00FC3886"/>
    <w:pPr>
      <w:numPr>
        <w:ilvl w:val="3"/>
      </w:numPr>
      <w:outlineLvl w:val="3"/>
    </w:pPr>
    <w:rPr>
      <w:sz w:val="24"/>
    </w:rPr>
  </w:style>
  <w:style w:type="paragraph" w:styleId="Titre5">
    <w:name w:val="heading 5"/>
    <w:basedOn w:val="Titre4"/>
    <w:next w:val="Normal"/>
    <w:link w:val="Titre5Car"/>
    <w:unhideWhenUsed/>
    <w:qFormat/>
    <w:rsid w:val="00FC3886"/>
    <w:pPr>
      <w:numPr>
        <w:ilvl w:val="4"/>
      </w:numPr>
      <w:outlineLvl w:val="4"/>
    </w:pPr>
    <w:rPr>
      <w:sz w:val="22"/>
    </w:rPr>
  </w:style>
  <w:style w:type="paragraph" w:styleId="Titre6">
    <w:name w:val="heading 6"/>
    <w:basedOn w:val="Normal"/>
    <w:next w:val="Normal"/>
    <w:link w:val="Titre6Car"/>
    <w:semiHidden/>
    <w:unhideWhenUsed/>
    <w:qFormat/>
    <w:rsid w:val="00FC3886"/>
    <w:pPr>
      <w:keepNext/>
      <w:keepLines/>
      <w:numPr>
        <w:ilvl w:val="5"/>
        <w:numId w:val="1"/>
      </w:numPr>
      <w:spacing w:before="120"/>
      <w:outlineLvl w:val="5"/>
    </w:pPr>
    <w:rPr>
      <w:rFonts w:ascii="Arial" w:hAnsi="Arial"/>
    </w:rPr>
  </w:style>
  <w:style w:type="paragraph" w:styleId="Titre7">
    <w:name w:val="heading 7"/>
    <w:basedOn w:val="Normal"/>
    <w:next w:val="Normal"/>
    <w:link w:val="Titre7Car"/>
    <w:semiHidden/>
    <w:unhideWhenUsed/>
    <w:qFormat/>
    <w:rsid w:val="00FC3886"/>
    <w:pPr>
      <w:keepNext/>
      <w:keepLines/>
      <w:numPr>
        <w:ilvl w:val="6"/>
        <w:numId w:val="1"/>
      </w:numPr>
      <w:spacing w:before="120"/>
      <w:outlineLvl w:val="6"/>
    </w:pPr>
    <w:rPr>
      <w:rFonts w:ascii="Arial" w:hAnsi="Arial"/>
    </w:rPr>
  </w:style>
  <w:style w:type="paragraph" w:styleId="Titre8">
    <w:name w:val="heading 8"/>
    <w:basedOn w:val="Titre1"/>
    <w:next w:val="Normal"/>
    <w:link w:val="Titre8Car"/>
    <w:semiHidden/>
    <w:unhideWhenUsed/>
    <w:qFormat/>
    <w:rsid w:val="00FC3886"/>
    <w:pPr>
      <w:numPr>
        <w:ilvl w:val="7"/>
      </w:numPr>
      <w:outlineLvl w:val="7"/>
    </w:pPr>
  </w:style>
  <w:style w:type="paragraph" w:styleId="Titre9">
    <w:name w:val="heading 9"/>
    <w:basedOn w:val="Titre8"/>
    <w:next w:val="Normal"/>
    <w:link w:val="Titre9Car"/>
    <w:semiHidden/>
    <w:unhideWhenUsed/>
    <w:qFormat/>
    <w:rsid w:val="00FC388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FC3886"/>
    <w:rPr>
      <w:rFonts w:ascii="Arial" w:eastAsia="Times New Roman" w:hAnsi="Arial" w:cs="Times New Roman"/>
      <w:sz w:val="36"/>
      <w:szCs w:val="20"/>
      <w:lang w:val="en-GB"/>
    </w:rPr>
  </w:style>
  <w:style w:type="character" w:customStyle="1" w:styleId="Titre2Car">
    <w:name w:val="Titre 2 Car"/>
    <w:aliases w:val="H2 Car,h2 Car,2nd level Car,†berschrift 2 Car,õberschrift 2 Car,UNDERRUBRIK 1-2 Car"/>
    <w:basedOn w:val="Policepardfaut"/>
    <w:link w:val="Titre2"/>
    <w:rsid w:val="00FC3886"/>
    <w:rPr>
      <w:rFonts w:ascii="Arial" w:eastAsia="Times New Roman" w:hAnsi="Arial" w:cs="Times New Roman"/>
      <w:sz w:val="32"/>
      <w:szCs w:val="20"/>
      <w:lang w:val="en-GB"/>
    </w:rPr>
  </w:style>
  <w:style w:type="character" w:customStyle="1" w:styleId="Titre3Car">
    <w:name w:val="Titre 3 Car"/>
    <w:aliases w:val="h3 Car"/>
    <w:basedOn w:val="Policepardfaut"/>
    <w:link w:val="Titre3"/>
    <w:semiHidden/>
    <w:rsid w:val="00FC3886"/>
    <w:rPr>
      <w:rFonts w:ascii="Arial" w:eastAsia="Times New Roman" w:hAnsi="Arial" w:cs="Times New Roman"/>
      <w:sz w:val="28"/>
      <w:szCs w:val="20"/>
      <w:lang w:val="en-GB"/>
    </w:rPr>
  </w:style>
  <w:style w:type="character" w:customStyle="1" w:styleId="Titre4Car">
    <w:name w:val="Titre 4 Car"/>
    <w:basedOn w:val="Policepardfaut"/>
    <w:link w:val="Titre4"/>
    <w:semiHidden/>
    <w:rsid w:val="00FC3886"/>
    <w:rPr>
      <w:rFonts w:ascii="Arial" w:eastAsia="Times New Roman" w:hAnsi="Arial" w:cs="Times New Roman"/>
      <w:sz w:val="24"/>
      <w:szCs w:val="20"/>
      <w:lang w:val="en-GB"/>
    </w:rPr>
  </w:style>
  <w:style w:type="character" w:customStyle="1" w:styleId="Titre5Car">
    <w:name w:val="Titre 5 Car"/>
    <w:basedOn w:val="Policepardfaut"/>
    <w:link w:val="Titre5"/>
    <w:rsid w:val="00FC3886"/>
    <w:rPr>
      <w:rFonts w:ascii="Arial" w:eastAsia="Times New Roman" w:hAnsi="Arial" w:cs="Times New Roman"/>
      <w:szCs w:val="20"/>
      <w:lang w:val="en-GB"/>
    </w:rPr>
  </w:style>
  <w:style w:type="character" w:customStyle="1" w:styleId="Titre6Car">
    <w:name w:val="Titre 6 Car"/>
    <w:basedOn w:val="Policepardfaut"/>
    <w:link w:val="Titre6"/>
    <w:semiHidden/>
    <w:rsid w:val="00FC3886"/>
    <w:rPr>
      <w:rFonts w:ascii="Arial" w:eastAsia="Times New Roman" w:hAnsi="Arial" w:cs="Times New Roman"/>
      <w:sz w:val="20"/>
      <w:szCs w:val="20"/>
      <w:lang w:val="en-GB"/>
    </w:rPr>
  </w:style>
  <w:style w:type="character" w:customStyle="1" w:styleId="Titre7Car">
    <w:name w:val="Titre 7 Car"/>
    <w:basedOn w:val="Policepardfaut"/>
    <w:link w:val="Titre7"/>
    <w:semiHidden/>
    <w:rsid w:val="00FC3886"/>
    <w:rPr>
      <w:rFonts w:ascii="Arial" w:eastAsia="Times New Roman" w:hAnsi="Arial" w:cs="Times New Roman"/>
      <w:sz w:val="20"/>
      <w:szCs w:val="20"/>
      <w:lang w:val="en-GB"/>
    </w:rPr>
  </w:style>
  <w:style w:type="character" w:customStyle="1" w:styleId="Titre8Car">
    <w:name w:val="Titre 8 Car"/>
    <w:basedOn w:val="Policepardfaut"/>
    <w:link w:val="Titre8"/>
    <w:semiHidden/>
    <w:rsid w:val="00FC3886"/>
    <w:rPr>
      <w:rFonts w:ascii="Arial" w:eastAsia="Times New Roman" w:hAnsi="Arial" w:cs="Times New Roman"/>
      <w:sz w:val="36"/>
      <w:szCs w:val="20"/>
      <w:lang w:val="en-GB"/>
    </w:rPr>
  </w:style>
  <w:style w:type="character" w:customStyle="1" w:styleId="Titre9Car">
    <w:name w:val="Titre 9 Car"/>
    <w:basedOn w:val="Policepardfaut"/>
    <w:link w:val="Titre9"/>
    <w:semiHidden/>
    <w:rsid w:val="00FC3886"/>
    <w:rPr>
      <w:rFonts w:ascii="Arial" w:eastAsia="Times New Roman" w:hAnsi="Arial" w:cs="Times New Roman"/>
      <w:sz w:val="36"/>
      <w:szCs w:val="20"/>
      <w:lang w:val="en-GB"/>
    </w:rPr>
  </w:style>
  <w:style w:type="character" w:customStyle="1" w:styleId="En-tteCar">
    <w:name w:val="En-tête Car"/>
    <w:aliases w:val="header odd Car,header Car,header odd1 Car,header odd2 Car,header odd3 Car,header odd4 Car,header odd5 Car,header odd6 Car"/>
    <w:basedOn w:val="Policepardfaut"/>
    <w:link w:val="En-tte"/>
    <w:uiPriority w:val="99"/>
    <w:locked/>
    <w:rsid w:val="00FC3886"/>
    <w:rPr>
      <w:rFonts w:ascii="Arial" w:hAnsi="Arial" w:cs="Arial"/>
      <w:b/>
      <w:noProof/>
      <w:sz w:val="18"/>
      <w:lang w:val="en-GB"/>
    </w:rPr>
  </w:style>
  <w:style w:type="paragraph" w:styleId="En-tte">
    <w:name w:val="header"/>
    <w:aliases w:val="header odd,header,header odd1,header odd2,header odd3,header odd4,header odd5,header odd6"/>
    <w:link w:val="En-tteC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Policepardfau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phedeliste">
    <w:name w:val="List Paragraph"/>
    <w:basedOn w:val="Normal"/>
    <w:uiPriority w:val="34"/>
    <w:qFormat/>
    <w:rsid w:val="00A71C21"/>
    <w:pPr>
      <w:ind w:left="720"/>
      <w:contextualSpacing/>
    </w:pPr>
  </w:style>
  <w:style w:type="character" w:styleId="Marquedecommentaire">
    <w:name w:val="annotation reference"/>
    <w:basedOn w:val="Policepardfaut"/>
    <w:unhideWhenUsed/>
    <w:rsid w:val="00D142EF"/>
    <w:rPr>
      <w:sz w:val="16"/>
      <w:szCs w:val="16"/>
    </w:rPr>
  </w:style>
  <w:style w:type="paragraph" w:styleId="Commentaire">
    <w:name w:val="annotation text"/>
    <w:basedOn w:val="Normal"/>
    <w:link w:val="CommentaireCar"/>
    <w:unhideWhenUsed/>
    <w:rsid w:val="00D142EF"/>
  </w:style>
  <w:style w:type="character" w:customStyle="1" w:styleId="CommentaireCar">
    <w:name w:val="Commentaire Car"/>
    <w:basedOn w:val="Policepardfaut"/>
    <w:link w:val="Commentaire"/>
    <w:rsid w:val="00D142EF"/>
    <w:rPr>
      <w:rFonts w:ascii="Times New Roman" w:eastAsia="Times New Roman"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D142EF"/>
    <w:rPr>
      <w:b/>
      <w:bCs/>
    </w:rPr>
  </w:style>
  <w:style w:type="character" w:customStyle="1" w:styleId="ObjetducommentaireCar">
    <w:name w:val="Objet du commentaire Car"/>
    <w:basedOn w:val="CommentaireCar"/>
    <w:link w:val="Objetducommentaire"/>
    <w:uiPriority w:val="99"/>
    <w:semiHidden/>
    <w:rsid w:val="00D142EF"/>
    <w:rPr>
      <w:rFonts w:ascii="Times New Roman" w:eastAsia="Times New Roman" w:hAnsi="Times New Roman" w:cs="Times New Roman"/>
      <w:b/>
      <w:bCs/>
      <w:sz w:val="20"/>
      <w:szCs w:val="20"/>
      <w:lang w:val="en-GB"/>
    </w:rPr>
  </w:style>
  <w:style w:type="paragraph" w:styleId="Textedebulles">
    <w:name w:val="Balloon Text"/>
    <w:basedOn w:val="Normal"/>
    <w:link w:val="TextedebullesCar"/>
    <w:uiPriority w:val="99"/>
    <w:semiHidden/>
    <w:unhideWhenUsed/>
    <w:rsid w:val="00D142EF"/>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D142EF"/>
    <w:rPr>
      <w:rFonts w:ascii="Tahoma" w:eastAsia="Times New Roman" w:hAnsi="Tahoma" w:cs="Tahoma"/>
      <w:sz w:val="16"/>
      <w:szCs w:val="16"/>
      <w:lang w:val="en-GB"/>
    </w:rPr>
  </w:style>
  <w:style w:type="paragraph" w:styleId="Pieddepage">
    <w:name w:val="footer"/>
    <w:basedOn w:val="Normal"/>
    <w:link w:val="PieddepageCar"/>
    <w:uiPriority w:val="99"/>
    <w:unhideWhenUsed/>
    <w:rsid w:val="00307FBE"/>
    <w:pPr>
      <w:tabs>
        <w:tab w:val="center" w:pos="4252"/>
        <w:tab w:val="right" w:pos="8504"/>
      </w:tabs>
      <w:spacing w:after="0"/>
    </w:pPr>
  </w:style>
  <w:style w:type="character" w:customStyle="1" w:styleId="PieddepageCar">
    <w:name w:val="Pied de page Car"/>
    <w:basedOn w:val="Policepardfaut"/>
    <w:link w:val="Pieddepage"/>
    <w:uiPriority w:val="99"/>
    <w:rsid w:val="00307FBE"/>
    <w:rPr>
      <w:rFonts w:ascii="Times New Roman" w:eastAsia="Times New Roman" w:hAnsi="Times New Roman" w:cs="Times New Roman"/>
      <w:sz w:val="20"/>
      <w:szCs w:val="20"/>
      <w:lang w:val="en-GB"/>
    </w:rPr>
  </w:style>
  <w:style w:type="paragraph" w:customStyle="1" w:styleId="B2">
    <w:name w:val="B2"/>
    <w:basedOn w:val="Liste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e2">
    <w:name w:val="List 2"/>
    <w:basedOn w:val="Normal"/>
    <w:uiPriority w:val="99"/>
    <w:semiHidden/>
    <w:unhideWhenUsed/>
    <w:rsid w:val="00C353C2"/>
    <w:pPr>
      <w:ind w:leftChars="200" w:left="100" w:hangingChars="200" w:hanging="200"/>
      <w:contextualSpacing/>
    </w:pPr>
  </w:style>
  <w:style w:type="paragraph" w:styleId="Explorateurdedocuments">
    <w:name w:val="Document Map"/>
    <w:basedOn w:val="Normal"/>
    <w:link w:val="ExplorateurdedocumentsCar"/>
    <w:uiPriority w:val="99"/>
    <w:semiHidden/>
    <w:unhideWhenUsed/>
    <w:rsid w:val="00267D13"/>
    <w:rPr>
      <w:rFonts w:ascii="SimSun" w:eastAsia="SimSun"/>
      <w:sz w:val="18"/>
      <w:szCs w:val="18"/>
    </w:rPr>
  </w:style>
  <w:style w:type="character" w:customStyle="1" w:styleId="ExplorateurdedocumentsCar">
    <w:name w:val="Explorateur de documents Car"/>
    <w:basedOn w:val="Policepardfaut"/>
    <w:link w:val="Explorateurdedocuments"/>
    <w:uiPriority w:val="99"/>
    <w:semiHidden/>
    <w:rsid w:val="00267D13"/>
    <w:rPr>
      <w:rFonts w:ascii="SimSun" w:eastAsia="SimSun" w:hAnsi="Times New Roman" w:cs="Times New Roman"/>
      <w:sz w:val="18"/>
      <w:szCs w:val="18"/>
      <w:lang w:val="en-GB"/>
    </w:rPr>
  </w:style>
  <w:style w:type="character" w:styleId="Lienhypertexte">
    <w:name w:val="Hyperlink"/>
    <w:basedOn w:val="Policepardfaut"/>
    <w:uiPriority w:val="99"/>
    <w:unhideWhenUsed/>
    <w:rsid w:val="0092182F"/>
    <w:rPr>
      <w:color w:val="0000FF" w:themeColor="hyperlink"/>
      <w:u w:val="single"/>
    </w:rPr>
  </w:style>
  <w:style w:type="character" w:styleId="Appelnotedebasdep">
    <w:name w:val="footnote reference"/>
    <w:semiHidden/>
    <w:rsid w:val="00FA76A9"/>
    <w:rPr>
      <w:b/>
      <w:position w:val="6"/>
      <w:sz w:val="16"/>
    </w:rPr>
  </w:style>
  <w:style w:type="paragraph" w:customStyle="1" w:styleId="B1">
    <w:name w:val="B1"/>
    <w:basedOn w:val="Normal"/>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Normal"/>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Normal"/>
    <w:rsid w:val="001C2959"/>
    <w:pPr>
      <w:keepLines/>
      <w:overflowPunct w:val="0"/>
      <w:autoSpaceDE w:val="0"/>
      <w:autoSpaceDN w:val="0"/>
      <w:adjustRightInd w:val="0"/>
      <w:ind w:left="1702" w:hanging="1418"/>
      <w:textAlignment w:val="baseline"/>
    </w:pPr>
    <w:rPr>
      <w:color w:val="000000"/>
      <w:lang w:eastAsia="ja-JP"/>
    </w:rPr>
  </w:style>
  <w:style w:type="paragraph" w:styleId="Lgende">
    <w:name w:val="caption"/>
    <w:basedOn w:val="Normal"/>
    <w:next w:val="Normal"/>
    <w:uiPriority w:val="35"/>
    <w:unhideWhenUsed/>
    <w:qFormat/>
    <w:rsid w:val="00FF6ED3"/>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AD900-AFCB-428D-951D-3748CB7F6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1039</Words>
  <Characters>5720</Characters>
  <Application>Microsoft Office Word</Application>
  <DocSecurity>0</DocSecurity>
  <Lines>47</Lines>
  <Paragraphs>13</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Thales</Company>
  <LinksUpToDate>false</LinksUpToDate>
  <CharactersWithSpaces>6746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Thales</cp:lastModifiedBy>
  <cp:revision>2</cp:revision>
  <cp:lastPrinted>2016-09-16T14:28:00Z</cp:lastPrinted>
  <dcterms:created xsi:type="dcterms:W3CDTF">2016-11-11T13:04:00Z</dcterms:created>
  <dcterms:modified xsi:type="dcterms:W3CDTF">2016-11-11T13:04:00Z</dcterms:modified>
</cp:coreProperties>
</file>